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default"/>
          <w:b/>
          <w:sz w:val="24"/>
          <w:lang w:val="en-US"/>
        </w:rPr>
        <w:t>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R5-225356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15th Aug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Aug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2473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default"/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default"/>
                <w:b/>
                <w:sz w:val="28"/>
                <w:lang w:val="en-US"/>
              </w:rPr>
              <w:t>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SIB16 for slice based cell reselection</w:t>
            </w:r>
            <w:r>
              <w:fldChar w:fldCharType="end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</w:rPr>
              <w:t>NR_slice-UEConTes</w:t>
            </w:r>
            <w:r>
              <w:t>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</w:t>
            </w:r>
            <w:r>
              <w:rPr>
                <w:rFonts w:hint="default"/>
                <w:lang w:val="en-US"/>
              </w:rPr>
              <w:t>7</w:t>
            </w:r>
            <w:r>
              <w:t>-</w:t>
            </w:r>
            <w:r>
              <w:rPr>
                <w:rFonts w:hint="default"/>
                <w:lang w:val="en-US"/>
              </w:rPr>
              <w:t>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 w:eastAsia="Times New Roman" w:cs="Times New Roman"/>
                <w:kern w:val="2"/>
                <w:sz w:val="20"/>
                <w:szCs w:val="20"/>
                <w:lang w:val="en-US"/>
              </w:rPr>
              <w:t>To add SIB16</w:t>
            </w:r>
            <w:r>
              <w:rPr>
                <w:rFonts w:hint="default" w:eastAsia="Times New Roman" w:cs="Times New Roman"/>
                <w:kern w:val="2"/>
                <w:sz w:val="20"/>
                <w:szCs w:val="20"/>
                <w:lang w:val="en-US" w:eastAsia="en-US"/>
              </w:rPr>
              <w:t xml:space="preserve"> message which </w:t>
            </w:r>
            <w:r>
              <w:rPr>
                <w:rFonts w:hint="default" w:eastAsia="Times New Roman" w:cs="Times New Roman"/>
                <w:kern w:val="2"/>
                <w:sz w:val="20"/>
                <w:szCs w:val="20"/>
                <w:lang w:val="en-US" w:eastAsia="zh-CN"/>
              </w:rPr>
              <w:t>contains configurations of slice specific cell reselection information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Times New Roman" w:cs="Times New Roman"/>
                <w:kern w:val="2"/>
                <w:sz w:val="20"/>
                <w:szCs w:val="20"/>
                <w:highlight w:val="none"/>
                <w:lang w:val="en-US"/>
              </w:rPr>
            </w:pPr>
            <w:r>
              <w:rPr>
                <w:rFonts w:hint="default" w:eastAsia="Times New Roman" w:cs="Times New Roman"/>
                <w:kern w:val="2"/>
                <w:sz w:val="20"/>
                <w:szCs w:val="20"/>
                <w:lang w:val="en-US"/>
              </w:rPr>
              <w:t xml:space="preserve">Added SIB16 in 4.6.2 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Times New Roman" w:cs="Times New Roman"/>
                <w:kern w:val="2"/>
                <w:sz w:val="20"/>
                <w:szCs w:val="20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Added 4.6.2-17 for a future SIB15 default message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kern w:val="2"/>
                <w:sz w:val="20"/>
                <w:szCs w:val="20"/>
                <w:lang w:val="en-US"/>
              </w:rPr>
            </w:pPr>
            <w:r>
              <w:rPr>
                <w:rFonts w:hint="default"/>
                <w:kern w:val="2"/>
                <w:sz w:val="20"/>
                <w:szCs w:val="20"/>
                <w:lang w:val="en-US"/>
              </w:rPr>
              <w:t>The specification will be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kern w:val="2"/>
                <w:sz w:val="20"/>
                <w:szCs w:val="20"/>
                <w:lang w:val="en-US"/>
              </w:rPr>
              <w:t>4.6.2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ind w:left="100"/>
              <w:rPr>
                <w:rFonts w:hint="default"/>
                <w:lang w:val="en-US"/>
              </w:rPr>
            </w:pPr>
            <w:r>
              <w:t xml:space="preserve">This is an update of </w:t>
            </w:r>
            <w:r>
              <w:rPr>
                <w:rFonts w:hint="eastAsia"/>
              </w:rPr>
              <w:t>R5-224591</w:t>
            </w:r>
            <w:r>
              <w:t xml:space="preserve"> and the outcome of </w:t>
            </w:r>
            <w:r>
              <w:rPr>
                <w:rFonts w:hint="default"/>
                <w:highlight w:val="none"/>
                <w:lang w:val="en-US"/>
              </w:rPr>
              <w:t>1</w:t>
            </w:r>
            <w:r>
              <w:rPr>
                <w:highlight w:val="none"/>
              </w:rPr>
              <w:t xml:space="preserve"> revision</w:t>
            </w:r>
            <w:r>
              <w:t xml:space="preserve"> to this document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"/>
        <w:rPr>
          <w:b/>
          <w:color w:val="00B0F0"/>
          <w:sz w:val="28"/>
          <w:szCs w:val="28"/>
        </w:rPr>
      </w:pPr>
      <w:bookmarkStart w:id="1" w:name="_Toc75790350"/>
      <w:bookmarkStart w:id="2" w:name="_Toc52716790"/>
      <w:bookmarkStart w:id="3" w:name="_Toc68247033"/>
      <w:bookmarkStart w:id="4" w:name="_Toc44067863"/>
      <w:bookmarkStart w:id="5" w:name="_Toc36058939"/>
      <w:bookmarkStart w:id="6" w:name="_Toc27479740"/>
      <w:bookmarkStart w:id="7" w:name="_Toc58239442"/>
      <w:r>
        <w:rPr>
          <w:b/>
          <w:color w:val="00B0F0"/>
          <w:sz w:val="28"/>
          <w:szCs w:val="28"/>
        </w:rPr>
        <w:t>&lt;Start of modified section&gt;</w:t>
      </w:r>
    </w:p>
    <w:p>
      <w:pPr>
        <w:pStyle w:val="4"/>
      </w:pPr>
      <w:r>
        <w:t>4.6.2</w:t>
      </w:r>
      <w:r>
        <w:tab/>
      </w:r>
      <w:r>
        <w:t>System information blocks</w:t>
      </w:r>
    </w:p>
    <w:p/>
    <w:p>
      <w:pPr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rPr>
          <w:rFonts w:ascii="Arial" w:hAnsi="Arial"/>
          <w:b/>
          <w:color w:val="0000FF"/>
          <w:sz w:val="36"/>
          <w:lang w:eastAsia="zh-CN"/>
        </w:rPr>
      </w:pPr>
    </w:p>
    <w:p>
      <w:pPr>
        <w:pStyle w:val="5"/>
      </w:pPr>
      <w:r>
        <w:rPr>
          <w:i/>
        </w:rPr>
        <w:t>–</w:t>
      </w:r>
      <w:r>
        <w:rPr>
          <w:i/>
        </w:rPr>
        <w:tab/>
      </w:r>
      <w:r>
        <w:rPr>
          <w:i/>
        </w:rPr>
        <w:t>SIB14</w:t>
      </w:r>
    </w:p>
    <w:p>
      <w:pPr>
        <w:pStyle w:val="55"/>
        <w:rPr>
          <w:i/>
          <w:iCs/>
        </w:rPr>
      </w:pPr>
      <w:r>
        <w:t xml:space="preserve">Table 4.6.2-16: </w:t>
      </w:r>
      <w:r>
        <w:rPr>
          <w:i/>
          <w:iCs/>
        </w:rPr>
        <w:t>SIB14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>SIB14-r16 ::= 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>FFS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</w:tbl>
    <w:p>
      <w:pPr>
        <w:pStyle w:val="5"/>
        <w:rPr>
          <w:ins w:id="0" w:author="c'm'cc" w:date="2022-08-24T10:26:31Z"/>
          <w:i/>
        </w:rPr>
      </w:pPr>
    </w:p>
    <w:p>
      <w:pPr>
        <w:pStyle w:val="5"/>
        <w:rPr>
          <w:ins w:id="1" w:author="c'm'cc" w:date="2022-08-24T10:26:22Z"/>
          <w:highlight w:val="none"/>
        </w:rPr>
      </w:pPr>
      <w:ins w:id="2" w:author="c'm'cc" w:date="2022-08-24T10:26:22Z">
        <w:r>
          <w:rPr>
            <w:i/>
          </w:rPr>
          <w:t>–</w:t>
        </w:r>
      </w:ins>
      <w:ins w:id="3" w:author="c'm'cc" w:date="2022-08-24T10:26:22Z">
        <w:r>
          <w:rPr>
            <w:i/>
          </w:rPr>
          <w:tab/>
        </w:r>
      </w:ins>
      <w:ins w:id="4" w:author="c'm'cc" w:date="2022-08-24T10:26:22Z">
        <w:r>
          <w:rPr>
            <w:i/>
            <w:highlight w:val="none"/>
          </w:rPr>
          <w:t>SIB1</w:t>
        </w:r>
      </w:ins>
      <w:ins w:id="5" w:author="c'm'cc" w:date="2022-08-24T10:26:34Z">
        <w:r>
          <w:rPr>
            <w:rFonts w:hint="default"/>
            <w:i/>
            <w:highlight w:val="none"/>
            <w:lang w:val="en-US"/>
          </w:rPr>
          <w:t>5</w:t>
        </w:r>
      </w:ins>
    </w:p>
    <w:p>
      <w:pPr>
        <w:pStyle w:val="55"/>
        <w:rPr>
          <w:ins w:id="6" w:author="c'm'cc" w:date="2022-08-24T10:26:22Z"/>
          <w:rFonts w:hint="default"/>
          <w:i/>
          <w:iCs/>
          <w:highlight w:val="none"/>
          <w:lang w:val="en-US"/>
        </w:rPr>
      </w:pPr>
      <w:ins w:id="7" w:author="c'm'cc" w:date="2022-08-24T10:26:22Z">
        <w:r>
          <w:rPr>
            <w:highlight w:val="none"/>
          </w:rPr>
          <w:t>Table 4.6.2-1</w:t>
        </w:r>
      </w:ins>
      <w:ins w:id="8" w:author="c'm'cc" w:date="2022-08-24T10:26:39Z">
        <w:r>
          <w:rPr>
            <w:rFonts w:hint="default"/>
            <w:highlight w:val="none"/>
            <w:lang w:val="en-US"/>
          </w:rPr>
          <w:t>7</w:t>
        </w:r>
      </w:ins>
      <w:ins w:id="9" w:author="c'm'cc" w:date="2022-08-24T10:26:22Z">
        <w:r>
          <w:rPr>
            <w:highlight w:val="none"/>
          </w:rPr>
          <w:t xml:space="preserve">: </w:t>
        </w:r>
      </w:ins>
      <w:ins w:id="10" w:author="c'm'cc" w:date="2022-08-24T10:26:22Z">
        <w:r>
          <w:rPr>
            <w:i/>
            <w:iCs/>
            <w:highlight w:val="none"/>
          </w:rPr>
          <w:t>SIB1</w:t>
        </w:r>
      </w:ins>
      <w:ins w:id="11" w:author="c'm'cc" w:date="2022-08-24T10:26:41Z">
        <w:r>
          <w:rPr>
            <w:rFonts w:hint="default"/>
            <w:i/>
            <w:iCs/>
            <w:highlight w:val="none"/>
            <w:lang w:val="en-US"/>
          </w:rPr>
          <w:t>5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" w:author="c'm'cc" w:date="2022-08-24T10:26:22Z"/>
        </w:trPr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ins w:id="13" w:author="c'm'cc" w:date="2022-08-24T10:26:22Z"/>
                <w:b w:val="0"/>
                <w:highlight w:val="none"/>
              </w:rPr>
            </w:pPr>
            <w:ins w:id="14" w:author="c'm'cc" w:date="2022-08-24T10:26:22Z">
              <w:r>
                <w:rPr>
                  <w:b w:val="0"/>
                  <w:highlight w:val="none"/>
                </w:rPr>
                <w:t>Derivation Path: TS 38.331 [6], clause 6.3.2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" w:author="c'm'cc" w:date="2022-08-24T10:26:22Z"/>
        </w:trPr>
        <w:tc>
          <w:tcPr>
            <w:tcW w:w="4535" w:type="dxa"/>
          </w:tcPr>
          <w:p>
            <w:pPr>
              <w:pStyle w:val="51"/>
              <w:rPr>
                <w:ins w:id="16" w:author="c'm'cc" w:date="2022-08-24T10:26:22Z"/>
                <w:highlight w:val="none"/>
              </w:rPr>
            </w:pPr>
            <w:ins w:id="17" w:author="c'm'cc" w:date="2022-08-24T10:26:22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1"/>
              <w:rPr>
                <w:ins w:id="18" w:author="c'm'cc" w:date="2022-08-24T10:26:22Z"/>
                <w:highlight w:val="none"/>
              </w:rPr>
            </w:pPr>
            <w:ins w:id="19" w:author="c'm'cc" w:date="2022-08-24T10:26:22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1"/>
              <w:rPr>
                <w:ins w:id="20" w:author="c'm'cc" w:date="2022-08-24T10:26:22Z"/>
                <w:highlight w:val="none"/>
              </w:rPr>
            </w:pPr>
            <w:ins w:id="21" w:author="c'm'cc" w:date="2022-08-24T10:26:22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245" w:type="dxa"/>
          </w:tcPr>
          <w:p>
            <w:pPr>
              <w:pStyle w:val="51"/>
              <w:rPr>
                <w:ins w:id="22" w:author="c'm'cc" w:date="2022-08-24T10:26:22Z"/>
                <w:highlight w:val="none"/>
              </w:rPr>
            </w:pPr>
            <w:ins w:id="23" w:author="c'm'cc" w:date="2022-08-24T10:26:22Z">
              <w:r>
                <w:rPr>
                  <w:highlight w:val="none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" w:author="c'm'cc" w:date="2022-08-24T10:26:22Z"/>
        </w:trPr>
        <w:tc>
          <w:tcPr>
            <w:tcW w:w="4535" w:type="dxa"/>
          </w:tcPr>
          <w:p>
            <w:pPr>
              <w:pStyle w:val="53"/>
              <w:rPr>
                <w:ins w:id="25" w:author="c'm'cc" w:date="2022-08-24T10:26:22Z"/>
                <w:highlight w:val="none"/>
              </w:rPr>
            </w:pPr>
            <w:ins w:id="26" w:author="c'm'cc" w:date="2022-08-24T10:26:22Z">
              <w:r>
                <w:rPr>
                  <w:highlight w:val="none"/>
                </w:rPr>
                <w:t>SIB1</w:t>
              </w:r>
            </w:ins>
            <w:ins w:id="27" w:author="c'm'cc" w:date="2022-08-24T10:26:45Z">
              <w:r>
                <w:rPr>
                  <w:rFonts w:hint="default"/>
                  <w:highlight w:val="none"/>
                  <w:lang w:val="en-US"/>
                </w:rPr>
                <w:t>5</w:t>
              </w:r>
            </w:ins>
            <w:ins w:id="28" w:author="c'm'cc" w:date="2022-08-24T10:26:22Z">
              <w:r>
                <w:rPr>
                  <w:highlight w:val="none"/>
                </w:rPr>
                <w:t>-r1</w:t>
              </w:r>
            </w:ins>
            <w:ins w:id="29" w:author="c'm'cc" w:date="2022-08-24T10:26:47Z">
              <w:r>
                <w:rPr>
                  <w:rFonts w:hint="default"/>
                  <w:highlight w:val="none"/>
                  <w:lang w:val="en-US"/>
                </w:rPr>
                <w:t>7</w:t>
              </w:r>
            </w:ins>
            <w:ins w:id="30" w:author="c'm'cc" w:date="2022-08-24T10:26:22Z">
              <w:r>
                <w:rPr>
                  <w:highlight w:val="none"/>
                </w:rPr>
                <w:t xml:space="preserve"> ::= SEQUENCE 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1" w:author="c'm'cc" w:date="2022-08-24T10:26:22Z"/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32" w:author="c'm'cc" w:date="2022-08-24T10:26:22Z"/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33" w:author="c'm'cc" w:date="2022-08-24T10:26:22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" w:author="c'm'cc" w:date="2022-08-24T10:26:22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36" w:author="c'm'cc" w:date="2022-08-24T10:26:22Z"/>
                <w:highlight w:val="none"/>
              </w:rPr>
              <w:pPrChange w:id="35" w:author="c'm'cc" w:date="2022-08-24T10:26:50Z">
                <w:pPr>
                  <w:pStyle w:val="53"/>
                </w:pPr>
              </w:pPrChange>
            </w:pPr>
            <w:ins w:id="37" w:author="c'm'cc" w:date="2022-08-24T10:28:36Z">
              <w:r>
                <w:rPr>
                  <w:highlight w:val="none"/>
                  <w:lang w:eastAsia="en-US"/>
                </w:rPr>
                <w:t xml:space="preserve">  </w:t>
              </w:r>
            </w:ins>
            <w:ins w:id="38" w:author="c'm'cc" w:date="2022-08-24T10:26:22Z">
              <w:r>
                <w:rPr>
                  <w:highlight w:val="none"/>
                </w:rPr>
                <w:t>FFS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9" w:author="c'm'cc" w:date="2022-08-24T10:26:22Z"/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40" w:author="c'm'cc" w:date="2022-08-24T10:26:22Z"/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1" w:author="c'm'cc" w:date="2022-08-24T10:26:22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" w:author="c'm'cc" w:date="2022-08-24T10:26:22Z"/>
        </w:trPr>
        <w:tc>
          <w:tcPr>
            <w:tcW w:w="4535" w:type="dxa"/>
          </w:tcPr>
          <w:p>
            <w:pPr>
              <w:pStyle w:val="53"/>
              <w:rPr>
                <w:ins w:id="43" w:author="c'm'cc" w:date="2022-08-24T10:26:22Z"/>
                <w:highlight w:val="none"/>
              </w:rPr>
            </w:pPr>
            <w:ins w:id="44" w:author="c'm'cc" w:date="2022-08-24T10:26:22Z">
              <w:r>
                <w:rPr>
                  <w:highlight w:val="none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5" w:author="c'm'cc" w:date="2022-08-24T10:26:22Z"/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46" w:author="c'm'cc" w:date="2022-08-24T10:26:22Z"/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7" w:author="c'm'cc" w:date="2022-08-24T10:26:22Z"/>
                <w:highlight w:val="none"/>
              </w:rPr>
            </w:pPr>
          </w:p>
        </w:tc>
      </w:tr>
    </w:tbl>
    <w:p>
      <w:pPr>
        <w:rPr>
          <w:ins w:id="48" w:author="c'm'cc" w:date="2022-08-24T10:26:22Z"/>
        </w:rPr>
      </w:pPr>
    </w:p>
    <w:p>
      <w:pPr>
        <w:rPr>
          <w:ins w:id="49" w:author="c'm'cc" w:date="2022-07-18T14:28:46Z"/>
        </w:rPr>
      </w:pPr>
    </w:p>
    <w:p>
      <w:pPr>
        <w:pStyle w:val="5"/>
        <w:rPr>
          <w:ins w:id="50" w:author="c'm'cc" w:date="2022-07-18T14:28:46Z"/>
          <w:rFonts w:hint="default"/>
          <w:lang w:val="en-US"/>
        </w:rPr>
      </w:pPr>
      <w:ins w:id="51" w:author="c'm'cc" w:date="2022-07-18T14:28:46Z">
        <w:r>
          <w:rPr>
            <w:i/>
          </w:rPr>
          <w:t>–</w:t>
        </w:r>
      </w:ins>
      <w:ins w:id="52" w:author="c'm'cc" w:date="2022-07-18T14:28:46Z">
        <w:r>
          <w:rPr>
            <w:i/>
          </w:rPr>
          <w:tab/>
        </w:r>
      </w:ins>
      <w:ins w:id="53" w:author="c'm'cc" w:date="2022-07-18T14:28:46Z">
        <w:r>
          <w:rPr>
            <w:i/>
          </w:rPr>
          <w:t>SIB1</w:t>
        </w:r>
      </w:ins>
      <w:ins w:id="54" w:author="c'm'cc" w:date="2022-07-18T14:28:49Z">
        <w:r>
          <w:rPr>
            <w:rFonts w:hint="default"/>
            <w:i/>
            <w:lang w:val="en-US"/>
          </w:rPr>
          <w:t>6</w:t>
        </w:r>
      </w:ins>
    </w:p>
    <w:p>
      <w:pPr>
        <w:pStyle w:val="55"/>
        <w:rPr>
          <w:ins w:id="55" w:author="c'm'cc" w:date="2022-07-18T14:28:46Z"/>
          <w:rFonts w:hint="default"/>
          <w:i/>
          <w:iCs/>
          <w:highlight w:val="none"/>
          <w:lang w:val="en-US"/>
        </w:rPr>
      </w:pPr>
      <w:ins w:id="56" w:author="c'm'cc" w:date="2022-07-18T14:28:46Z">
        <w:r>
          <w:rPr/>
          <w:t>Table 4.6.2</w:t>
        </w:r>
      </w:ins>
      <w:ins w:id="57" w:author="c'm'cc" w:date="2022-07-18T14:28:46Z">
        <w:r>
          <w:rPr>
            <w:highlight w:val="none"/>
          </w:rPr>
          <w:t>-</w:t>
        </w:r>
      </w:ins>
      <w:ins w:id="58" w:author="c'm'cc" w:date="2022-07-18T14:28:46Z">
        <w:r>
          <w:rPr>
            <w:highlight w:val="none"/>
          </w:rPr>
          <w:t>1</w:t>
        </w:r>
      </w:ins>
      <w:ins w:id="59" w:author="c'm'cc" w:date="2022-08-24T10:27:20Z">
        <w:r>
          <w:rPr>
            <w:rFonts w:hint="default"/>
            <w:highlight w:val="none"/>
            <w:lang w:val="en-US"/>
          </w:rPr>
          <w:t>8</w:t>
        </w:r>
      </w:ins>
      <w:ins w:id="60" w:author="c'm'cc" w:date="2022-07-18T14:28:46Z">
        <w:r>
          <w:rPr>
            <w:highlight w:val="none"/>
          </w:rPr>
          <w:t xml:space="preserve">: </w:t>
        </w:r>
      </w:ins>
      <w:ins w:id="61" w:author="c'm'cc" w:date="2022-07-18T14:28:46Z">
        <w:r>
          <w:rPr>
            <w:i/>
            <w:iCs/>
            <w:highlight w:val="none"/>
          </w:rPr>
          <w:t>SIB1</w:t>
        </w:r>
      </w:ins>
      <w:ins w:id="62" w:author="c'm'cc" w:date="2022-07-18T14:28:58Z">
        <w:r>
          <w:rPr>
            <w:rFonts w:hint="default"/>
            <w:i/>
            <w:iCs/>
            <w:highlight w:val="none"/>
            <w:lang w:val="en-US"/>
          </w:rPr>
          <w:t>6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68"/>
        <w:gridCol w:w="11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" w:author="c'm'cc" w:date="2022-07-18T17:02:48Z"/>
        </w:trPr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ins w:id="64" w:author="c'm'cc" w:date="2022-07-18T17:02:48Z"/>
                <w:b w:val="0"/>
                <w:highlight w:val="none"/>
              </w:rPr>
            </w:pPr>
            <w:ins w:id="65" w:author="c'm'cc" w:date="2022-07-18T17:02:48Z">
              <w:r>
                <w:rPr>
                  <w:b w:val="0"/>
                  <w:highlight w:val="none"/>
                </w:rPr>
                <w:t>Derivation Path: TS 38.331 [6], clause 6.3.</w:t>
              </w:r>
            </w:ins>
            <w:ins w:id="66" w:author="c'm'cc" w:date="2022-07-18T17:02:48Z">
              <w:r>
                <w:rPr>
                  <w:rFonts w:hint="default"/>
                  <w:b w:val="0"/>
                  <w:highlight w:val="none"/>
                  <w:lang w:val="en-US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" w:author="c'm'cc" w:date="2022-07-18T17:02:48Z"/>
        </w:trPr>
        <w:tc>
          <w:tcPr>
            <w:tcW w:w="4535" w:type="dxa"/>
          </w:tcPr>
          <w:p>
            <w:pPr>
              <w:pStyle w:val="51"/>
              <w:rPr>
                <w:ins w:id="68" w:author="c'm'cc" w:date="2022-07-18T17:02:48Z"/>
                <w:highlight w:val="none"/>
              </w:rPr>
            </w:pPr>
            <w:ins w:id="69" w:author="c'm'cc" w:date="2022-07-18T17:02:48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1"/>
              <w:rPr>
                <w:ins w:id="70" w:author="c'm'cc" w:date="2022-07-18T17:02:48Z"/>
                <w:highlight w:val="none"/>
              </w:rPr>
            </w:pPr>
            <w:ins w:id="71" w:author="c'm'cc" w:date="2022-07-18T17:02:48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768" w:type="dxa"/>
          </w:tcPr>
          <w:p>
            <w:pPr>
              <w:pStyle w:val="51"/>
              <w:rPr>
                <w:ins w:id="72" w:author="c'm'cc" w:date="2022-07-18T17:02:48Z"/>
                <w:highlight w:val="none"/>
              </w:rPr>
            </w:pPr>
            <w:ins w:id="73" w:author="c'm'cc" w:date="2022-07-18T17:02:48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177" w:type="dxa"/>
          </w:tcPr>
          <w:p>
            <w:pPr>
              <w:pStyle w:val="51"/>
              <w:rPr>
                <w:ins w:id="74" w:author="c'm'cc" w:date="2022-07-18T17:02:48Z"/>
                <w:highlight w:val="none"/>
              </w:rPr>
            </w:pPr>
            <w:ins w:id="75" w:author="c'm'cc" w:date="2022-07-18T17:02:48Z">
              <w:r>
                <w:rPr>
                  <w:highlight w:val="none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" w:author="c'm'cc" w:date="2022-07-18T17:02:48Z"/>
        </w:trPr>
        <w:tc>
          <w:tcPr>
            <w:tcW w:w="4535" w:type="dxa"/>
          </w:tcPr>
          <w:p>
            <w:pPr>
              <w:pStyle w:val="53"/>
              <w:rPr>
                <w:ins w:id="77" w:author="c'm'cc" w:date="2022-07-18T17:02:48Z"/>
                <w:highlight w:val="none"/>
              </w:rPr>
            </w:pPr>
            <w:ins w:id="78" w:author="c'm'cc" w:date="2022-07-18T17:02:48Z">
              <w:r>
                <w:rPr>
                  <w:highlight w:val="none"/>
                </w:rPr>
                <w:t>SIB1</w:t>
              </w:r>
            </w:ins>
            <w:ins w:id="79" w:author="c'm'cc" w:date="2022-07-18T17:02:48Z">
              <w:r>
                <w:rPr>
                  <w:rFonts w:hint="default"/>
                  <w:highlight w:val="none"/>
                  <w:lang w:val="en-US"/>
                </w:rPr>
                <w:t>6</w:t>
              </w:r>
            </w:ins>
            <w:ins w:id="80" w:author="c'm'cc" w:date="2022-07-18T17:02:48Z">
              <w:r>
                <w:rPr>
                  <w:highlight w:val="none"/>
                </w:rPr>
                <w:t>-r1</w:t>
              </w:r>
            </w:ins>
            <w:ins w:id="81" w:author="c'm'cc" w:date="2022-07-18T17:02:48Z">
              <w:r>
                <w:rPr>
                  <w:rFonts w:hint="default"/>
                  <w:highlight w:val="none"/>
                  <w:lang w:val="en-US"/>
                </w:rPr>
                <w:t>7</w:t>
              </w:r>
            </w:ins>
            <w:ins w:id="82" w:author="c'm'cc" w:date="2022-07-18T17:02:48Z">
              <w:r>
                <w:rPr>
                  <w:highlight w:val="none"/>
                </w:rPr>
                <w:t xml:space="preserve"> ::= SEQUENCE 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83" w:author="c'm'cc" w:date="2022-07-18T17:02:48Z"/>
                <w:highlight w:val="none"/>
              </w:rPr>
            </w:pPr>
          </w:p>
        </w:tc>
        <w:tc>
          <w:tcPr>
            <w:tcW w:w="1768" w:type="dxa"/>
          </w:tcPr>
          <w:p>
            <w:pPr>
              <w:pStyle w:val="53"/>
              <w:rPr>
                <w:ins w:id="84" w:author="c'm'cc" w:date="2022-07-18T17:02:48Z"/>
                <w:highlight w:val="none"/>
              </w:rPr>
            </w:pPr>
          </w:p>
        </w:tc>
        <w:tc>
          <w:tcPr>
            <w:tcW w:w="1177" w:type="dxa"/>
          </w:tcPr>
          <w:p>
            <w:pPr>
              <w:pStyle w:val="53"/>
              <w:rPr>
                <w:ins w:id="85" w:author="c'm'cc" w:date="2022-07-18T17:02:48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" w:author="c'm'cc" w:date="2022-07-18T17:02:48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87" w:author="c'm'cc" w:date="2022-07-18T17:02:48Z"/>
                <w:rFonts w:hint="default"/>
                <w:highlight w:val="none"/>
                <w:lang w:val="en-US"/>
              </w:rPr>
            </w:pPr>
            <w:ins w:id="88" w:author="c'm'cc" w:date="2022-08-23T17:07:29Z">
              <w:r>
                <w:rPr>
                  <w:highlight w:val="none"/>
                  <w:lang w:eastAsia="en-US"/>
                </w:rPr>
                <w:t xml:space="preserve">  </w:t>
              </w:r>
            </w:ins>
            <w:ins w:id="89" w:author="c'm'cc" w:date="2022-07-18T17:02:48Z">
              <w:r>
                <w:rPr>
                  <w:rFonts w:hint="default"/>
                  <w:highlight w:val="none"/>
                  <w:lang w:val="en-US"/>
                </w:rPr>
                <w:t>f</w:t>
              </w:r>
            </w:ins>
            <w:ins w:id="90" w:author="c'm'cc" w:date="2022-07-18T17:02:48Z">
              <w:r>
                <w:rPr>
                  <w:highlight w:val="none"/>
                </w:rPr>
                <w:t>reqPriorityListSlicing-r17</w:t>
              </w:r>
            </w:ins>
            <w:ins w:id="91" w:author="c'm'cc" w:date="2022-07-18T17:02:48Z">
              <w:r>
                <w:rPr>
                  <w:rFonts w:hint="default"/>
                  <w:highlight w:val="none"/>
                  <w:lang w:val="en-US"/>
                </w:rPr>
                <w:t xml:space="preserve"> </w:t>
              </w:r>
            </w:ins>
            <w:ins w:id="92" w:author="c'm'cc" w:date="2022-07-18T17:02:48Z">
              <w:r>
                <w:rPr>
                  <w:highlight w:val="none"/>
                </w:rPr>
                <w:t>SEQUENCE</w:t>
              </w:r>
            </w:ins>
            <w:ins w:id="93" w:author="c'm'cc" w:date="2022-07-18T17:02:48Z">
              <w:r>
                <w:rPr>
                  <w:rFonts w:hint="default"/>
                  <w:highlight w:val="none"/>
                  <w:lang w:val="en-US"/>
                </w:rPr>
                <w:t xml:space="preserve"> </w:t>
              </w:r>
            </w:ins>
            <w:ins w:id="94" w:author="c'm'cc" w:date="2022-07-18T17:02:48Z">
              <w:r>
                <w:rPr>
                  <w:rFonts w:eastAsia="等线"/>
                  <w:highlight w:val="none"/>
                </w:rPr>
                <w:t>(</w:t>
              </w:r>
            </w:ins>
            <w:ins w:id="95" w:author="c'm'cc" w:date="2022-07-18T17:02:48Z">
              <w:r>
                <w:rPr>
                  <w:color w:val="993366"/>
                  <w:highlight w:val="none"/>
                </w:rPr>
                <w:t>SIZE</w:t>
              </w:r>
            </w:ins>
            <w:ins w:id="96" w:author="c'm'cc" w:date="2022-07-18T17:02:48Z">
              <w:r>
                <w:rPr>
                  <w:highlight w:val="none"/>
                </w:rPr>
                <w:t xml:space="preserve"> </w:t>
              </w:r>
            </w:ins>
            <w:ins w:id="97" w:author="c'm'cc" w:date="2022-07-18T17:02:48Z">
              <w:r>
                <w:rPr>
                  <w:rFonts w:eastAsia="等线"/>
                  <w:highlight w:val="none"/>
                </w:rPr>
                <w:t>(1..maxFreqPlus1))</w:t>
              </w:r>
            </w:ins>
            <w:ins w:id="98" w:author="c'm'cc" w:date="2022-07-18T17:02:48Z">
              <w:r>
                <w:rPr>
                  <w:rFonts w:eastAsia="等线"/>
                  <w:color w:val="993366"/>
                  <w:highlight w:val="none"/>
                </w:rPr>
                <w:t xml:space="preserve"> OF</w:t>
              </w:r>
            </w:ins>
            <w:ins w:id="99" w:author="c'm'cc" w:date="2022-07-18T17:02:48Z">
              <w:r>
                <w:rPr>
                  <w:rFonts w:eastAsia="等线"/>
                  <w:highlight w:val="none"/>
                </w:rPr>
                <w:t xml:space="preserve"> FreqPrioritySlicing-r17</w:t>
              </w:r>
            </w:ins>
            <w:ins w:id="100" w:author="c'm'cc" w:date="2022-07-18T17:02:48Z">
              <w:r>
                <w:rPr>
                  <w:rFonts w:hint="default" w:eastAsia="等线"/>
                  <w:highlight w:val="none"/>
                  <w:lang w:val="en-US"/>
                </w:rPr>
                <w:t xml:space="preserve"> </w:t>
              </w:r>
            </w:ins>
            <w:ins w:id="101" w:author="c'm'cc" w:date="2022-07-18T17:02:48Z">
              <w:r>
                <w:rPr>
                  <w:rFonts w:hint="default"/>
                  <w:highlight w:val="none"/>
                  <w:lang w:val="en-US"/>
                </w:rPr>
                <w:t>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02" w:author="c'm'cc" w:date="2022-07-18T17:02:48Z"/>
                <w:highlight w:val="none"/>
              </w:rPr>
            </w:pPr>
            <w:ins w:id="103" w:author="c'm'cc" w:date="2022-08-23T16:59:01Z">
              <w:r>
                <w:rPr>
                  <w:rFonts w:hint="default"/>
                  <w:highlight w:val="none"/>
                  <w:lang w:val="en-US"/>
                </w:rPr>
                <w:t>2 entries</w:t>
              </w:r>
            </w:ins>
          </w:p>
        </w:tc>
        <w:tc>
          <w:tcPr>
            <w:tcW w:w="1768" w:type="dxa"/>
          </w:tcPr>
          <w:p>
            <w:pPr>
              <w:pStyle w:val="53"/>
              <w:rPr>
                <w:ins w:id="104" w:author="c'm'cc" w:date="2022-07-18T17:02:48Z"/>
                <w:rFonts w:hint="default"/>
                <w:highlight w:val="none"/>
                <w:lang w:val="en-US"/>
              </w:rPr>
            </w:pPr>
          </w:p>
        </w:tc>
        <w:tc>
          <w:tcPr>
            <w:tcW w:w="1177" w:type="dxa"/>
          </w:tcPr>
          <w:p>
            <w:pPr>
              <w:pStyle w:val="53"/>
              <w:rPr>
                <w:ins w:id="105" w:author="c'm'cc" w:date="2022-07-18T17:02:48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6" w:author="c'm'cc" w:date="2022-07-18T17:02:48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107" w:author="c'm'cc" w:date="2022-07-18T17:02:48Z"/>
                <w:rFonts w:hint="default"/>
                <w:highlight w:val="none"/>
                <w:lang w:val="en-US"/>
              </w:rPr>
            </w:pPr>
            <w:ins w:id="108" w:author="c'm'cc" w:date="2022-08-23T17:07:33Z">
              <w:r>
                <w:rPr>
                  <w:highlight w:val="none"/>
                  <w:lang w:eastAsia="en-US"/>
                </w:rPr>
                <w:t xml:space="preserve">  </w:t>
              </w:r>
            </w:ins>
            <w:ins w:id="109" w:author="c'm'cc" w:date="2022-08-23T17:07:34Z">
              <w:r>
                <w:rPr>
                  <w:highlight w:val="none"/>
                  <w:lang w:eastAsia="en-US"/>
                </w:rPr>
                <w:t xml:space="preserve">  </w:t>
              </w:r>
            </w:ins>
            <w:ins w:id="110" w:author="c'm'cc" w:date="2022-07-18T17:02:48Z">
              <w:r>
                <w:rPr>
                  <w:rFonts w:eastAsia="等线"/>
                  <w:highlight w:val="none"/>
                </w:rPr>
                <w:t>FreqPrioritySlicing-r17</w:t>
              </w:r>
            </w:ins>
            <w:ins w:id="111" w:author="c'm'cc" w:date="2022-07-18T17:02:48Z">
              <w:r>
                <w:rPr>
                  <w:rFonts w:hint="default" w:eastAsia="等线"/>
                  <w:highlight w:val="none"/>
                  <w:lang w:val="en-US"/>
                </w:rPr>
                <w:t xml:space="preserve">[1] </w:t>
              </w:r>
            </w:ins>
            <w:ins w:id="112" w:author="c'm'cc" w:date="2022-07-18T17:02:48Z">
              <w:r>
                <w:rPr>
                  <w:highlight w:val="none"/>
                </w:rPr>
                <w:t>SEQUENCE</w:t>
              </w:r>
            </w:ins>
            <w:ins w:id="113" w:author="c'm'cc" w:date="2022-07-18T17:02:48Z">
              <w:r>
                <w:rPr>
                  <w:rFonts w:hint="default" w:eastAsia="等线"/>
                  <w:highlight w:val="none"/>
                  <w:lang w:val="en-US"/>
                </w:rPr>
                <w:t>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14" w:author="c'm'cc" w:date="2022-07-18T17:02:48Z"/>
                <w:highlight w:val="none"/>
              </w:rPr>
            </w:pPr>
          </w:p>
        </w:tc>
        <w:tc>
          <w:tcPr>
            <w:tcW w:w="1768" w:type="dxa"/>
          </w:tcPr>
          <w:p>
            <w:pPr>
              <w:pStyle w:val="53"/>
              <w:rPr>
                <w:ins w:id="115" w:author="c'm'cc" w:date="2022-07-18T17:02:48Z"/>
                <w:rFonts w:hint="default"/>
                <w:highlight w:val="none"/>
                <w:lang w:val="en-US"/>
              </w:rPr>
            </w:pPr>
            <w:ins w:id="116" w:author="c'm'cc" w:date="2022-07-18T17:02:48Z">
              <w:r>
                <w:rPr>
                  <w:highlight w:val="none"/>
                </w:rPr>
                <w:t xml:space="preserve">entry </w:t>
              </w:r>
            </w:ins>
            <w:ins w:id="117" w:author="c'm'cc" w:date="2022-07-18T17:02:48Z">
              <w:r>
                <w:rPr>
                  <w:rFonts w:hint="default"/>
                  <w:highlight w:val="none"/>
                  <w:lang w:val="en-US"/>
                </w:rPr>
                <w:t>1</w:t>
              </w:r>
            </w:ins>
          </w:p>
        </w:tc>
        <w:tc>
          <w:tcPr>
            <w:tcW w:w="1177" w:type="dxa"/>
          </w:tcPr>
          <w:p>
            <w:pPr>
              <w:pStyle w:val="53"/>
              <w:rPr>
                <w:ins w:id="118" w:author="c'm'cc" w:date="2022-07-18T17:02:48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9" w:author="c'm'cc" w:date="2022-07-18T17:02:48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120" w:author="c'm'cc" w:date="2022-07-18T17:02:48Z"/>
                <w:rFonts w:eastAsia="等线"/>
                <w:highlight w:val="none"/>
              </w:rPr>
            </w:pPr>
            <w:ins w:id="121" w:author="c'm'cc" w:date="2022-08-23T17:07:36Z">
              <w:r>
                <w:rPr>
                  <w:highlight w:val="none"/>
                  <w:lang w:eastAsia="en-US"/>
                </w:rPr>
                <w:t xml:space="preserve">  </w:t>
              </w:r>
            </w:ins>
            <w:ins w:id="122" w:author="c'm'cc" w:date="2022-08-23T17:07:37Z">
              <w:r>
                <w:rPr>
                  <w:highlight w:val="none"/>
                  <w:lang w:eastAsia="en-US"/>
                </w:rPr>
                <w:t xml:space="preserve">    </w:t>
              </w:r>
            </w:ins>
            <w:ins w:id="123" w:author="c'm'cc" w:date="2022-07-18T17:02:48Z">
              <w:r>
                <w:rPr>
                  <w:highlight w:val="none"/>
                </w:rPr>
                <w:t>dl-ImplicitCarrierFreq-r17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24" w:author="c'm'cc" w:date="2022-07-18T17:02:48Z"/>
                <w:rFonts w:hint="default"/>
                <w:highlight w:val="none"/>
                <w:lang w:val="en-US"/>
              </w:rPr>
            </w:pPr>
            <w:ins w:id="125" w:author="c'm'cc" w:date="2022-07-18T17:02:48Z">
              <w:r>
                <w:rPr>
                  <w:rFonts w:hint="default"/>
                  <w:highlight w:val="none"/>
                  <w:lang w:val="en-US"/>
                </w:rPr>
                <w:t>1</w:t>
              </w:r>
            </w:ins>
          </w:p>
        </w:tc>
        <w:tc>
          <w:tcPr>
            <w:tcW w:w="1768" w:type="dxa"/>
          </w:tcPr>
          <w:p>
            <w:pPr>
              <w:pStyle w:val="53"/>
              <w:rPr>
                <w:ins w:id="126" w:author="c'm'cc" w:date="2022-07-18T17:02:48Z"/>
                <w:highlight w:val="none"/>
              </w:rPr>
            </w:pPr>
            <w:ins w:id="127" w:author="c'm'cc" w:date="2022-07-18T17:02:48Z">
              <w:r>
                <w:rPr>
                  <w:rFonts w:hint="default" w:cs="Arial"/>
                  <w:szCs w:val="18"/>
                  <w:highlight w:val="none"/>
                  <w:lang w:val="en-US"/>
                </w:rPr>
                <w:t>T</w:t>
              </w:r>
            </w:ins>
            <w:ins w:id="128" w:author="c'm'cc" w:date="2022-07-18T17:02:48Z">
              <w:r>
                <w:rPr>
                  <w:rFonts w:cs="Arial"/>
                  <w:szCs w:val="18"/>
                  <w:highlight w:val="none"/>
                </w:rPr>
                <w:t>he first</w:t>
              </w:r>
            </w:ins>
            <w:ins w:id="129" w:author="c'm'cc" w:date="2022-07-18T17:02:48Z">
              <w:r>
                <w:rPr>
                  <w:rFonts w:hint="default" w:cs="Arial"/>
                  <w:szCs w:val="18"/>
                  <w:highlight w:val="none"/>
                  <w:lang w:val="en-US"/>
                </w:rPr>
                <w:t xml:space="preserve"> </w:t>
              </w:r>
            </w:ins>
            <w:ins w:id="130" w:author="c'm'cc" w:date="2022-07-18T17:02:48Z">
              <w:r>
                <w:rPr>
                  <w:rFonts w:cs="Arial"/>
                  <w:szCs w:val="18"/>
                  <w:highlight w:val="none"/>
                </w:rPr>
                <w:t xml:space="preserve">frequency indicated by the </w:t>
              </w:r>
            </w:ins>
            <w:ins w:id="131" w:author="c'm'cc" w:date="2022-07-18T17:02:48Z">
              <w:r>
                <w:rPr>
                  <w:rFonts w:cs="Arial"/>
                  <w:i/>
                  <w:szCs w:val="18"/>
                  <w:highlight w:val="none"/>
                </w:rPr>
                <w:t>InterFreqCarrierFreqList</w:t>
              </w:r>
            </w:ins>
            <w:ins w:id="132" w:author="c'm'cc" w:date="2022-07-18T17:02:48Z">
              <w:r>
                <w:rPr>
                  <w:rFonts w:cs="Arial"/>
                  <w:szCs w:val="18"/>
                  <w:highlight w:val="none"/>
                </w:rPr>
                <w:t xml:space="preserve"> in SIB4</w:t>
              </w:r>
            </w:ins>
          </w:p>
        </w:tc>
        <w:tc>
          <w:tcPr>
            <w:tcW w:w="1177" w:type="dxa"/>
          </w:tcPr>
          <w:p>
            <w:pPr>
              <w:pStyle w:val="53"/>
              <w:rPr>
                <w:ins w:id="133" w:author="c'm'cc" w:date="2022-07-18T17:02:48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4" w:author="c'm'cc" w:date="2022-07-18T17:02:48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135" w:author="c'm'cc" w:date="2022-07-18T17:02:48Z"/>
                <w:rFonts w:hint="default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136" w:author="c'm'cc" w:date="2022-08-23T17:07:41Z">
              <w:r>
                <w:rPr>
                  <w:highlight w:val="none"/>
                  <w:lang w:eastAsia="en-US"/>
                </w:rPr>
                <w:t xml:space="preserve">    </w:t>
              </w:r>
            </w:ins>
            <w:ins w:id="137" w:author="c'm'cc" w:date="2022-08-23T17:07:42Z">
              <w:r>
                <w:rPr>
                  <w:highlight w:val="none"/>
                  <w:lang w:eastAsia="en-US"/>
                </w:rPr>
                <w:t xml:space="preserve">  </w:t>
              </w:r>
            </w:ins>
            <w:ins w:id="138" w:author="c'm'cc" w:date="2022-07-18T17:02:48Z">
              <w:r>
                <w:rPr>
                  <w:rFonts w:eastAsia="等线"/>
                  <w:color w:val="000000" w:themeColor="text1"/>
                  <w:highlight w:val="none"/>
                  <w14:textFill>
                    <w14:solidFill>
                      <w14:schemeClr w14:val="tx1"/>
                    </w14:solidFill>
                  </w14:textFill>
                </w:rPr>
                <w:t>sliceInfoList-r17</w:t>
              </w:r>
            </w:ins>
            <w:ins w:id="139" w:author="c'm'cc" w:date="2022-07-18T17:02:48Z">
              <w:r>
                <w:rPr>
                  <w:rFonts w:hint="default" w:eastAsia="等线"/>
                  <w:color w:val="000000" w:themeColor="text1"/>
                  <w:highlight w:val="none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40" w:author="c'm'cc" w:date="2022-07-18T17:02:48Z">
              <w:r>
                <w:rPr>
                  <w:color w:val="000000" w:themeColor="text1"/>
                  <w:highlight w:val="none"/>
                  <w14:textFill>
                    <w14:solidFill>
                      <w14:schemeClr w14:val="tx1"/>
                    </w14:solidFill>
                  </w14:textFill>
                </w:rPr>
                <w:t>SEQUENCE</w:t>
              </w:r>
            </w:ins>
            <w:ins w:id="141" w:author="c'm'cc" w:date="2022-07-18T17:02:48Z">
              <w:r>
                <w:rPr>
                  <w:rFonts w:hint="default"/>
                  <w:color w:val="000000" w:themeColor="text1"/>
                  <w:highlight w:val="none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42" w:author="c'm'cc" w:date="2022-07-18T17:02:48Z">
              <w:r>
                <w:rPr>
                  <w:color w:val="000000" w:themeColor="text1"/>
                  <w:highlight w:val="none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43" w:author="c'm'cc" w:date="2022-07-18T17:02:48Z">
              <w:r>
                <w:rPr>
                  <w:rFonts w:eastAsia="等线"/>
                  <w:color w:val="000000" w:themeColor="text1"/>
                  <w:highlight w:val="none"/>
                  <w14:textFill>
                    <w14:solidFill>
                      <w14:schemeClr w14:val="tx1"/>
                    </w14:solidFill>
                  </w14:textFill>
                </w:rPr>
                <w:t>(</w:t>
              </w:r>
            </w:ins>
            <w:ins w:id="144" w:author="c'm'cc" w:date="2022-07-18T17:02:48Z">
              <w:r>
                <w:rPr>
                  <w:color w:val="000000" w:themeColor="text1"/>
                  <w:highlight w:val="none"/>
                  <w14:textFill>
                    <w14:solidFill>
                      <w14:schemeClr w14:val="tx1"/>
                    </w14:solidFill>
                  </w14:textFill>
                </w:rPr>
                <w:t xml:space="preserve">SIZE </w:t>
              </w:r>
            </w:ins>
            <w:ins w:id="145" w:author="c'm'cc" w:date="2022-07-18T17:02:48Z">
              <w:r>
                <w:rPr>
                  <w:rFonts w:eastAsia="等线"/>
                  <w:color w:val="000000" w:themeColor="text1"/>
                  <w:highlight w:val="none"/>
                  <w14:textFill>
                    <w14:solidFill>
                      <w14:schemeClr w14:val="tx1"/>
                    </w14:solidFill>
                  </w14:textFill>
                </w:rPr>
                <w:t xml:space="preserve">(1..maxSliceInfo-r17)) </w:t>
              </w:r>
            </w:ins>
            <w:ins w:id="146" w:author="c'm'cc" w:date="2022-07-18T17:02:48Z">
              <w:r>
                <w:rPr>
                  <w:color w:val="000000" w:themeColor="text1"/>
                  <w:highlight w:val="none"/>
                  <w14:textFill>
                    <w14:solidFill>
                      <w14:schemeClr w14:val="tx1"/>
                    </w14:solidFill>
                  </w14:textFill>
                </w:rPr>
                <w:t>OF SliceInfo-r17</w:t>
              </w:r>
            </w:ins>
            <w:ins w:id="147" w:author="c'm'cc" w:date="2022-07-18T17:02:48Z">
              <w:r>
                <w:rPr>
                  <w:rFonts w:hint="default"/>
                  <w:color w:val="000000" w:themeColor="text1"/>
                  <w:highlight w:val="none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48" w:author="c'm'cc" w:date="2022-07-18T17:02:48Z"/>
                <w:rFonts w:hint="default"/>
                <w:highlight w:val="none"/>
                <w:lang w:val="en-US"/>
              </w:rPr>
            </w:pPr>
            <w:ins w:id="149" w:author="c'm'cc" w:date="2022-08-23T16:59:50Z">
              <w:r>
                <w:rPr>
                  <w:rFonts w:hint="default"/>
                  <w:highlight w:val="none"/>
                  <w:lang w:val="en-US"/>
                </w:rPr>
                <w:t>1</w:t>
              </w:r>
            </w:ins>
            <w:ins w:id="150" w:author="c'm'cc" w:date="2022-08-23T16:59:21Z">
              <w:r>
                <w:rPr>
                  <w:rFonts w:hint="default"/>
                  <w:highlight w:val="none"/>
                  <w:lang w:val="en-US"/>
                </w:rPr>
                <w:t xml:space="preserve"> entr</w:t>
              </w:r>
            </w:ins>
            <w:ins w:id="151" w:author="c'm'cc" w:date="2022-08-23T16:59:25Z">
              <w:r>
                <w:rPr>
                  <w:rFonts w:hint="default"/>
                  <w:highlight w:val="none"/>
                  <w:lang w:val="en-US"/>
                </w:rPr>
                <w:t>y</w:t>
              </w:r>
            </w:ins>
          </w:p>
        </w:tc>
        <w:tc>
          <w:tcPr>
            <w:tcW w:w="1768" w:type="dxa"/>
          </w:tcPr>
          <w:p>
            <w:pPr>
              <w:pStyle w:val="53"/>
              <w:rPr>
                <w:ins w:id="152" w:author="c'm'cc" w:date="2022-07-18T17:02:48Z"/>
                <w:rFonts w:hint="default"/>
                <w:highlight w:val="none"/>
                <w:lang w:val="en-US"/>
              </w:rPr>
            </w:pPr>
          </w:p>
        </w:tc>
        <w:tc>
          <w:tcPr>
            <w:tcW w:w="1177" w:type="dxa"/>
          </w:tcPr>
          <w:p>
            <w:pPr>
              <w:pStyle w:val="53"/>
              <w:rPr>
                <w:ins w:id="153" w:author="c'm'cc" w:date="2022-07-18T17:02:48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4" w:author="c'm'cc" w:date="2022-07-18T17:02:48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155" w:author="c'm'cc" w:date="2022-07-18T17:02:48Z"/>
                <w:rFonts w:hint="default"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156" w:author="c'm'cc" w:date="2022-08-23T17:07:45Z">
              <w:r>
                <w:rPr>
                  <w:lang w:eastAsia="en-US"/>
                </w:rPr>
                <w:t xml:space="preserve">    </w:t>
              </w:r>
            </w:ins>
            <w:ins w:id="157" w:author="c'm'cc" w:date="2022-08-23T17:07:46Z">
              <w:r>
                <w:rPr>
                  <w:lang w:eastAsia="en-US"/>
                </w:rPr>
                <w:t xml:space="preserve">    </w:t>
              </w:r>
            </w:ins>
            <w:ins w:id="158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SliceInfo-r17</w:t>
              </w:r>
            </w:ins>
            <w:ins w:id="159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[</w:t>
              </w:r>
            </w:ins>
            <w:ins w:id="160" w:author="c'm'cc" w:date="2022-07-18T17:04:35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1</w:t>
              </w:r>
            </w:ins>
            <w:ins w:id="161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] </w:t>
              </w:r>
            </w:ins>
            <w:ins w:id="162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SEQUENCE</w:t>
              </w:r>
            </w:ins>
            <w:ins w:id="163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64" w:author="c'm'cc" w:date="2022-07-18T17:02:48Z"/>
              </w:rPr>
            </w:pPr>
          </w:p>
        </w:tc>
        <w:tc>
          <w:tcPr>
            <w:tcW w:w="1768" w:type="dxa"/>
          </w:tcPr>
          <w:p>
            <w:pPr>
              <w:pStyle w:val="53"/>
              <w:rPr>
                <w:ins w:id="165" w:author="c'm'cc" w:date="2022-07-18T17:02:48Z"/>
                <w:rFonts w:hint="default"/>
                <w:lang w:val="en-US"/>
              </w:rPr>
            </w:pPr>
            <w:ins w:id="166" w:author="c'm'cc" w:date="2022-07-18T17:02:48Z">
              <w:r>
                <w:rPr/>
                <w:t xml:space="preserve">entry </w:t>
              </w:r>
            </w:ins>
            <w:ins w:id="167" w:author="c'm'cc" w:date="2022-07-18T17:04:38Z">
              <w:r>
                <w:rPr>
                  <w:rFonts w:hint="default"/>
                  <w:lang w:val="en-US"/>
                </w:rPr>
                <w:t>1</w:t>
              </w:r>
            </w:ins>
          </w:p>
        </w:tc>
        <w:tc>
          <w:tcPr>
            <w:tcW w:w="1177" w:type="dxa"/>
          </w:tcPr>
          <w:p>
            <w:pPr>
              <w:pStyle w:val="53"/>
              <w:rPr>
                <w:ins w:id="168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9" w:author="c'm'cc" w:date="2022-07-18T17:02:48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170" w:author="c'm'cc" w:date="2022-07-18T17:02:48Z"/>
                <w:rFonts w:hint="default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171" w:author="c'm'cc" w:date="2022-08-23T17:07:49Z">
              <w:r>
                <w:rPr>
                  <w:lang w:eastAsia="en-US"/>
                </w:rPr>
                <w:t xml:space="preserve">      </w:t>
              </w:r>
            </w:ins>
            <w:ins w:id="172" w:author="c'm'cc" w:date="2022-08-23T17:07:50Z">
              <w:r>
                <w:rPr>
                  <w:lang w:eastAsia="en-US"/>
                </w:rPr>
                <w:t xml:space="preserve">    </w:t>
              </w:r>
            </w:ins>
            <w:ins w:id="173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nsag-IdentityInfo-r17</w:t>
              </w:r>
            </w:ins>
            <w:ins w:id="174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75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SEQUENCE</w:t>
              </w:r>
            </w:ins>
            <w:ins w:id="176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77" w:author="c'm'cc" w:date="2022-07-18T17:02:48Z"/>
              </w:rPr>
            </w:pPr>
          </w:p>
        </w:tc>
        <w:tc>
          <w:tcPr>
            <w:tcW w:w="1768" w:type="dxa"/>
          </w:tcPr>
          <w:p>
            <w:pPr>
              <w:pStyle w:val="53"/>
              <w:rPr>
                <w:ins w:id="178" w:author="c'm'cc" w:date="2022-07-18T17:02:48Z"/>
              </w:rPr>
            </w:pPr>
          </w:p>
        </w:tc>
        <w:tc>
          <w:tcPr>
            <w:tcW w:w="1177" w:type="dxa"/>
          </w:tcPr>
          <w:p>
            <w:pPr>
              <w:pStyle w:val="53"/>
              <w:rPr>
                <w:ins w:id="179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0" w:author="c'm'cc" w:date="2022-07-18T17:02:48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181" w:author="c'm'cc" w:date="2022-07-18T17:02:48Z"/>
                <w:rFonts w:hint="default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182" w:author="c'm'cc" w:date="2022-08-23T17:07:53Z">
              <w:r>
                <w:rPr>
                  <w:lang w:eastAsia="en-US"/>
                </w:rPr>
                <w:t xml:space="preserve">      </w:t>
              </w:r>
            </w:ins>
            <w:ins w:id="183" w:author="c'm'cc" w:date="2022-08-23T17:07:54Z">
              <w:r>
                <w:rPr>
                  <w:lang w:eastAsia="en-US"/>
                </w:rPr>
                <w:t xml:space="preserve">  </w:t>
              </w:r>
            </w:ins>
            <w:ins w:id="184" w:author="c'm'cc" w:date="2022-08-23T17:07:55Z">
              <w:r>
                <w:rPr>
                  <w:lang w:eastAsia="en-US"/>
                </w:rPr>
                <w:t xml:space="preserve">    </w:t>
              </w:r>
            </w:ins>
            <w:ins w:id="185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nsag-ID-r17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86" w:author="c'm'cc" w:date="2022-07-18T17:02:48Z"/>
                <w:highlight w:val="yellow"/>
              </w:rPr>
            </w:pPr>
            <w:ins w:id="187" w:author="c'm'cc" w:date="2022-07-18T17:02:48Z">
              <w:r>
                <w:rPr/>
                <w:t xml:space="preserve">Set to the </w:t>
              </w:r>
            </w:ins>
            <w:ins w:id="188" w:author="c'm'cc" w:date="2022-07-18T17:02:48Z">
              <w:r>
                <w:rPr>
                  <w:rFonts w:hint="default"/>
                  <w:lang w:val="en-US"/>
                </w:rPr>
                <w:t>corresponding NSAG</w:t>
              </w:r>
            </w:ins>
            <w:ins w:id="189" w:author="c'm'cc" w:date="2022-07-18T17:02:48Z">
              <w:r>
                <w:rPr/>
                <w:t xml:space="preserve"> value used in the test case</w:t>
              </w:r>
            </w:ins>
          </w:p>
        </w:tc>
        <w:tc>
          <w:tcPr>
            <w:tcW w:w="1768" w:type="dxa"/>
          </w:tcPr>
          <w:p>
            <w:pPr>
              <w:pStyle w:val="53"/>
              <w:rPr>
                <w:ins w:id="190" w:author="c'm'cc" w:date="2022-07-18T17:02:48Z"/>
              </w:rPr>
            </w:pPr>
          </w:p>
        </w:tc>
        <w:tc>
          <w:tcPr>
            <w:tcW w:w="1177" w:type="dxa"/>
          </w:tcPr>
          <w:p>
            <w:pPr>
              <w:pStyle w:val="53"/>
              <w:rPr>
                <w:ins w:id="191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2" w:author="c'm'cc" w:date="2022-07-18T17:02:48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193" w:author="c'm'cc" w:date="2022-07-18T17:02:48Z"/>
                <w:rFonts w:hint="default"/>
                <w:lang w:val="en-US"/>
              </w:rPr>
            </w:pPr>
            <w:ins w:id="194" w:author="c'm'cc" w:date="2022-08-23T17:08:13Z">
              <w:r>
                <w:rPr>
                  <w:lang w:eastAsia="en-US"/>
                </w:rPr>
                <w:t xml:space="preserve">  </w:t>
              </w:r>
            </w:ins>
            <w:ins w:id="195" w:author="c'm'cc" w:date="2022-08-23T17:08:14Z">
              <w:r>
                <w:rPr>
                  <w:lang w:eastAsia="en-US"/>
                </w:rPr>
                <w:t xml:space="preserve">    </w:t>
              </w:r>
            </w:ins>
            <w:ins w:id="196" w:author="c'm'cc" w:date="2022-08-23T17:08:15Z">
              <w:r>
                <w:rPr>
                  <w:lang w:eastAsia="en-US"/>
                </w:rPr>
                <w:t xml:space="preserve">    </w:t>
              </w:r>
            </w:ins>
            <w:ins w:id="197" w:author="c'm'cc" w:date="2022-08-23T17:08:16Z">
              <w:r>
                <w:rPr>
                  <w:lang w:eastAsia="en-US"/>
                </w:rPr>
                <w:t xml:space="preserve">  </w:t>
              </w:r>
            </w:ins>
            <w:ins w:id="198" w:author="c'm'cc" w:date="2022-07-18T17:02:48Z">
              <w:r>
                <w:rPr/>
                <w:t>trackingAreaCode-r17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99" w:author="c'm'cc" w:date="2022-07-18T17:02:48Z"/>
              </w:rPr>
            </w:pPr>
            <w:ins w:id="200" w:author="c'm'cc" w:date="2022-07-18T17:02:48Z">
              <w:r>
                <w:rPr/>
                <w:t>Not present</w:t>
              </w:r>
            </w:ins>
          </w:p>
        </w:tc>
        <w:tc>
          <w:tcPr>
            <w:tcW w:w="1768" w:type="dxa"/>
          </w:tcPr>
          <w:p>
            <w:pPr>
              <w:pStyle w:val="53"/>
              <w:rPr>
                <w:ins w:id="201" w:author="c'm'cc" w:date="2022-07-18T17:02:48Z"/>
              </w:rPr>
            </w:pPr>
          </w:p>
        </w:tc>
        <w:tc>
          <w:tcPr>
            <w:tcW w:w="1177" w:type="dxa"/>
          </w:tcPr>
          <w:p>
            <w:pPr>
              <w:pStyle w:val="53"/>
              <w:rPr>
                <w:ins w:id="202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3" w:author="c'm'cc" w:date="2022-07-18T17:02:48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204" w:author="c'm'cc" w:date="2022-07-18T17:02:48Z"/>
                <w:rFonts w:hint="default"/>
                <w:lang w:val="en-US"/>
              </w:rPr>
            </w:pPr>
            <w:ins w:id="205" w:author="c'm'cc" w:date="2022-08-23T17:08:22Z">
              <w:r>
                <w:rPr>
                  <w:lang w:eastAsia="en-US"/>
                </w:rPr>
                <w:t xml:space="preserve">  </w:t>
              </w:r>
            </w:ins>
            <w:ins w:id="206" w:author="c'm'cc" w:date="2022-08-23T17:08:23Z">
              <w:r>
                <w:rPr>
                  <w:lang w:eastAsia="en-US"/>
                </w:rPr>
                <w:t xml:space="preserve">    </w:t>
              </w:r>
            </w:ins>
            <w:ins w:id="207" w:author="c'm'cc" w:date="2022-08-23T17:08:24Z">
              <w:r>
                <w:rPr>
                  <w:lang w:eastAsia="en-US"/>
                </w:rPr>
                <w:t xml:space="preserve">    </w:t>
              </w:r>
            </w:ins>
            <w:ins w:id="208" w:author="c'm'cc" w:date="2022-07-18T17:02:48Z">
              <w:r>
                <w:rPr>
                  <w:rFonts w:hint="default"/>
                  <w:lang w:val="en-US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09" w:author="c'm'cc" w:date="2022-07-18T17:02:48Z"/>
              </w:rPr>
            </w:pPr>
          </w:p>
        </w:tc>
        <w:tc>
          <w:tcPr>
            <w:tcW w:w="1768" w:type="dxa"/>
          </w:tcPr>
          <w:p>
            <w:pPr>
              <w:pStyle w:val="53"/>
              <w:rPr>
                <w:ins w:id="210" w:author="c'm'cc" w:date="2022-07-18T17:02:48Z"/>
              </w:rPr>
            </w:pPr>
          </w:p>
        </w:tc>
        <w:tc>
          <w:tcPr>
            <w:tcW w:w="1177" w:type="dxa"/>
          </w:tcPr>
          <w:p>
            <w:pPr>
              <w:pStyle w:val="53"/>
              <w:rPr>
                <w:ins w:id="211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2" w:author="c'm'cc" w:date="2022-07-18T17:02:48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213" w:author="c'm'cc" w:date="2022-07-18T17:02:48Z"/>
              </w:rPr>
            </w:pPr>
            <w:ins w:id="214" w:author="c'm'cc" w:date="2022-08-23T17:08:50Z">
              <w:r>
                <w:rPr>
                  <w:lang w:eastAsia="en-US"/>
                </w:rPr>
                <w:t xml:space="preserve">          </w:t>
              </w:r>
            </w:ins>
            <w:ins w:id="215" w:author="c'm'cc" w:date="2022-07-18T17:02:48Z">
              <w:r>
                <w:rPr/>
                <w:t>nsag-CellReselectionPriority-r17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16" w:author="c'm'cc" w:date="2022-07-18T17:02:48Z"/>
                <w:rFonts w:hint="default"/>
                <w:lang w:val="en-US"/>
              </w:rPr>
            </w:pPr>
            <w:ins w:id="217" w:author="c'm'cc" w:date="2022-07-18T17:03:48Z">
              <w:r>
                <w:rPr>
                  <w:rFonts w:hint="default"/>
                  <w:lang w:val="en-US"/>
                </w:rPr>
                <w:t>5</w:t>
              </w:r>
            </w:ins>
          </w:p>
        </w:tc>
        <w:tc>
          <w:tcPr>
            <w:tcW w:w="1768" w:type="dxa"/>
          </w:tcPr>
          <w:p>
            <w:pPr>
              <w:pStyle w:val="53"/>
              <w:rPr>
                <w:ins w:id="218" w:author="c'm'cc" w:date="2022-07-18T17:02:48Z"/>
              </w:rPr>
            </w:pPr>
          </w:p>
        </w:tc>
        <w:tc>
          <w:tcPr>
            <w:tcW w:w="1177" w:type="dxa"/>
          </w:tcPr>
          <w:p>
            <w:pPr>
              <w:pStyle w:val="53"/>
              <w:rPr>
                <w:ins w:id="219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0" w:author="c'm'cc" w:date="2022-07-18T17:02:48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221" w:author="c'm'cc" w:date="2022-07-18T17:02:48Z"/>
              </w:rPr>
            </w:pPr>
            <w:ins w:id="222" w:author="c'm'cc" w:date="2022-08-23T17:09:05Z">
              <w:r>
                <w:rPr>
                  <w:lang w:eastAsia="en-US"/>
                </w:rPr>
                <w:t xml:space="preserve">          </w:t>
              </w:r>
            </w:ins>
            <w:ins w:id="223" w:author="c'm'cc" w:date="2022-07-18T17:02:48Z">
              <w:r>
                <w:rPr/>
                <w:t>nsag-CellReselectionSubPriority-r17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24" w:author="c'm'cc" w:date="2022-07-18T17:02:48Z"/>
              </w:rPr>
            </w:pPr>
            <w:ins w:id="225" w:author="c'm'cc" w:date="2022-07-18T17:02:48Z">
              <w:r>
                <w:rPr/>
                <w:t>Not present</w:t>
              </w:r>
            </w:ins>
          </w:p>
        </w:tc>
        <w:tc>
          <w:tcPr>
            <w:tcW w:w="1768" w:type="dxa"/>
          </w:tcPr>
          <w:p>
            <w:pPr>
              <w:pStyle w:val="53"/>
              <w:rPr>
                <w:ins w:id="226" w:author="c'm'cc" w:date="2022-07-18T17:02:48Z"/>
              </w:rPr>
            </w:pPr>
          </w:p>
        </w:tc>
        <w:tc>
          <w:tcPr>
            <w:tcW w:w="1177" w:type="dxa"/>
          </w:tcPr>
          <w:p>
            <w:pPr>
              <w:pStyle w:val="53"/>
              <w:rPr>
                <w:ins w:id="227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8" w:author="c'm'cc" w:date="2022-07-18T17:02:48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229" w:author="c'm'cc" w:date="2022-07-18T17:02:48Z"/>
                <w:rFonts w:hint="default"/>
                <w:highlight w:val="none"/>
                <w:lang w:val="en-US"/>
              </w:rPr>
            </w:pPr>
            <w:ins w:id="230" w:author="c'm'cc" w:date="2022-08-23T17:09:07Z">
              <w:r>
                <w:rPr>
                  <w:highlight w:val="none"/>
                  <w:lang w:eastAsia="en-US"/>
                </w:rPr>
                <w:t xml:space="preserve">          </w:t>
              </w:r>
            </w:ins>
            <w:ins w:id="231" w:author="c'm'cc" w:date="2022-07-18T17:02:48Z">
              <w:r>
                <w:rPr>
                  <w:highlight w:val="none"/>
                </w:rPr>
                <w:t>sliceCellListNR-r17</w:t>
              </w:r>
            </w:ins>
            <w:ins w:id="232" w:author="c'm'cc" w:date="2022-07-18T17:02:48Z">
              <w:r>
                <w:rPr>
                  <w:rFonts w:hint="default"/>
                  <w:highlight w:val="none"/>
                  <w:lang w:val="en-US"/>
                </w:rPr>
                <w:t xml:space="preserve"> 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33" w:author="c'm'cc" w:date="2022-07-18T17:02:48Z"/>
                <w:highlight w:val="none"/>
              </w:rPr>
            </w:pPr>
            <w:ins w:id="234" w:author="c'm'cc" w:date="2022-08-23T17:05:23Z">
              <w:r>
                <w:rPr>
                  <w:highlight w:val="none"/>
                </w:rPr>
                <w:t>Not present</w:t>
              </w:r>
            </w:ins>
          </w:p>
        </w:tc>
        <w:tc>
          <w:tcPr>
            <w:tcW w:w="1768" w:type="dxa"/>
          </w:tcPr>
          <w:p>
            <w:pPr>
              <w:pStyle w:val="53"/>
              <w:rPr>
                <w:ins w:id="235" w:author="c'm'cc" w:date="2022-07-18T17:02:48Z"/>
                <w:highlight w:val="none"/>
              </w:rPr>
            </w:pPr>
          </w:p>
        </w:tc>
        <w:tc>
          <w:tcPr>
            <w:tcW w:w="1177" w:type="dxa"/>
          </w:tcPr>
          <w:p>
            <w:pPr>
              <w:pStyle w:val="53"/>
              <w:rPr>
                <w:ins w:id="236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7" w:author="c'm'cc" w:date="2022-07-18T17:02:48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238" w:author="c'm'cc" w:date="2022-07-18T17:02:48Z"/>
                <w:rFonts w:hint="default"/>
                <w:lang w:val="en-US"/>
              </w:rPr>
            </w:pPr>
            <w:ins w:id="239" w:author="c'm'cc" w:date="2022-08-23T17:09:10Z">
              <w:r>
                <w:rPr>
                  <w:lang w:eastAsia="en-US"/>
                </w:rPr>
                <w:t xml:space="preserve">        </w:t>
              </w:r>
            </w:ins>
            <w:ins w:id="240" w:author="c'm'cc" w:date="2022-07-18T17:02:48Z">
              <w:r>
                <w:rPr>
                  <w:rFonts w:hint="default"/>
                  <w:lang w:val="en-US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41" w:author="c'm'cc" w:date="2022-07-18T17:02:48Z"/>
              </w:rPr>
            </w:pPr>
          </w:p>
        </w:tc>
        <w:tc>
          <w:tcPr>
            <w:tcW w:w="1768" w:type="dxa"/>
          </w:tcPr>
          <w:p>
            <w:pPr>
              <w:pStyle w:val="53"/>
              <w:rPr>
                <w:ins w:id="242" w:author="c'm'cc" w:date="2022-07-18T17:02:48Z"/>
              </w:rPr>
            </w:pPr>
          </w:p>
        </w:tc>
        <w:tc>
          <w:tcPr>
            <w:tcW w:w="1177" w:type="dxa"/>
          </w:tcPr>
          <w:p>
            <w:pPr>
              <w:pStyle w:val="53"/>
              <w:rPr>
                <w:ins w:id="243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ins w:id="244" w:author="c'm'cc" w:date="2022-07-18T17:02:48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245" w:author="c'm'cc" w:date="2022-07-18T17:02:48Z"/>
                <w:rFonts w:hint="default"/>
                <w:lang w:val="en-US"/>
              </w:rPr>
            </w:pPr>
            <w:ins w:id="246" w:author="c'm'cc" w:date="2022-08-23T17:09:29Z">
              <w:r>
                <w:rPr>
                  <w:lang w:eastAsia="en-US"/>
                </w:rPr>
                <w:t xml:space="preserve">      </w:t>
              </w:r>
            </w:ins>
            <w:ins w:id="247" w:author="c'm'cc" w:date="2022-07-18T17:02:48Z">
              <w:r>
                <w:rPr>
                  <w:rFonts w:hint="default"/>
                  <w:lang w:val="en-US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48" w:author="c'm'cc" w:date="2022-07-18T17:02:48Z"/>
              </w:rPr>
            </w:pPr>
          </w:p>
        </w:tc>
        <w:tc>
          <w:tcPr>
            <w:tcW w:w="1768" w:type="dxa"/>
          </w:tcPr>
          <w:p>
            <w:pPr>
              <w:pStyle w:val="53"/>
              <w:rPr>
                <w:ins w:id="249" w:author="c'm'cc" w:date="2022-07-18T17:02:48Z"/>
              </w:rPr>
            </w:pPr>
          </w:p>
        </w:tc>
        <w:tc>
          <w:tcPr>
            <w:tcW w:w="1177" w:type="dxa"/>
          </w:tcPr>
          <w:p>
            <w:pPr>
              <w:pStyle w:val="53"/>
              <w:rPr>
                <w:ins w:id="250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1" w:author="c'm'cc" w:date="2022-07-18T17:02:48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252" w:author="c'm'cc" w:date="2022-07-18T17:02:48Z"/>
                <w:rFonts w:hint="default" w:eastAsia="等线"/>
                <w:lang w:val="en-US"/>
              </w:rPr>
            </w:pPr>
            <w:ins w:id="253" w:author="c'm'cc" w:date="2022-08-23T17:11:20Z">
              <w:r>
                <w:rPr>
                  <w:lang w:eastAsia="en-US"/>
                </w:rPr>
                <w:t xml:space="preserve">    </w:t>
              </w:r>
            </w:ins>
            <w:ins w:id="254" w:author="c'm'cc" w:date="2022-07-18T17:02:48Z">
              <w:r>
                <w:rPr>
                  <w:rFonts w:hint="default" w:eastAsia="等线"/>
                  <w:lang w:val="en-US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55" w:author="c'm'cc" w:date="2022-07-18T17:02:48Z"/>
              </w:rPr>
            </w:pPr>
          </w:p>
        </w:tc>
        <w:tc>
          <w:tcPr>
            <w:tcW w:w="1768" w:type="dxa"/>
          </w:tcPr>
          <w:p>
            <w:pPr>
              <w:pStyle w:val="53"/>
              <w:rPr>
                <w:ins w:id="256" w:author="c'm'cc" w:date="2022-07-18T17:02:48Z"/>
              </w:rPr>
            </w:pPr>
          </w:p>
        </w:tc>
        <w:tc>
          <w:tcPr>
            <w:tcW w:w="1177" w:type="dxa"/>
          </w:tcPr>
          <w:p>
            <w:pPr>
              <w:pStyle w:val="53"/>
              <w:rPr>
                <w:ins w:id="257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8" w:author="c'm'cc" w:date="2022-07-18T17:02:48Z"/>
        </w:trPr>
        <w:tc>
          <w:tcPr>
            <w:tcW w:w="4535" w:type="dxa"/>
            <w:vAlign w:val="top"/>
          </w:tcPr>
          <w:p>
            <w:pPr>
              <w:pStyle w:val="53"/>
              <w:ind w:firstLine="0" w:firstLineChars="0"/>
              <w:rPr>
                <w:ins w:id="259" w:author="c'm'cc" w:date="2022-07-18T17:02:48Z"/>
                <w:rFonts w:hint="default" w:eastAsia="等线"/>
                <w:lang w:val="en-US"/>
              </w:rPr>
            </w:pPr>
            <w:ins w:id="260" w:author="c'm'cc" w:date="2022-08-23T17:11:39Z">
              <w:r>
                <w:rPr>
                  <w:lang w:eastAsia="en-US"/>
                </w:rPr>
                <w:t xml:space="preserve">    </w:t>
              </w:r>
            </w:ins>
            <w:ins w:id="261" w:author="c'm'cc" w:date="2022-07-18T17:02:48Z">
              <w:r>
                <w:rPr>
                  <w:rFonts w:eastAsia="等线"/>
                </w:rPr>
                <w:t>FreqPrioritySlicing-r17</w:t>
              </w:r>
            </w:ins>
            <w:ins w:id="262" w:author="c'm'cc" w:date="2022-07-18T17:02:48Z">
              <w:r>
                <w:rPr>
                  <w:rFonts w:hint="default" w:eastAsia="等线"/>
                  <w:lang w:val="en-US"/>
                </w:rPr>
                <w:t>[</w:t>
              </w:r>
            </w:ins>
            <w:ins w:id="263" w:author="c'm'cc" w:date="2022-07-18T17:04:50Z">
              <w:r>
                <w:rPr>
                  <w:rFonts w:hint="default" w:eastAsia="等线"/>
                  <w:lang w:val="en-US"/>
                </w:rPr>
                <w:t>2</w:t>
              </w:r>
            </w:ins>
            <w:ins w:id="264" w:author="c'm'cc" w:date="2022-07-18T17:02:48Z">
              <w:r>
                <w:rPr>
                  <w:rFonts w:hint="default" w:eastAsia="等线"/>
                  <w:lang w:val="en-US"/>
                </w:rPr>
                <w:t xml:space="preserve">] </w:t>
              </w:r>
            </w:ins>
            <w:ins w:id="265" w:author="c'm'cc" w:date="2022-07-18T17:02:48Z">
              <w:r>
                <w:rPr/>
                <w:t>SEQUENCE</w:t>
              </w:r>
            </w:ins>
            <w:ins w:id="266" w:author="c'm'cc" w:date="2022-07-18T17:02:48Z">
              <w:r>
                <w:rPr>
                  <w:rFonts w:hint="default" w:eastAsia="等线"/>
                  <w:lang w:val="en-US"/>
                </w:rPr>
                <w:t>{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53"/>
              <w:rPr>
                <w:ins w:id="267" w:author="c'm'cc" w:date="2022-07-18T17:02:48Z"/>
              </w:rPr>
            </w:pPr>
          </w:p>
        </w:tc>
        <w:tc>
          <w:tcPr>
            <w:tcW w:w="1768" w:type="dxa"/>
            <w:vAlign w:val="top"/>
          </w:tcPr>
          <w:p>
            <w:pPr>
              <w:pStyle w:val="53"/>
              <w:rPr>
                <w:ins w:id="268" w:author="c'm'cc" w:date="2022-07-18T17:02:48Z"/>
              </w:rPr>
            </w:pPr>
            <w:ins w:id="269" w:author="c'm'cc" w:date="2022-07-18T17:02:48Z">
              <w:r>
                <w:rPr/>
                <w:t xml:space="preserve">entry </w:t>
              </w:r>
            </w:ins>
            <w:ins w:id="270" w:author="c'm'cc" w:date="2022-07-18T17:02:48Z">
              <w:r>
                <w:rPr>
                  <w:rFonts w:hint="default"/>
                  <w:lang w:val="en-US"/>
                </w:rPr>
                <w:t>2</w:t>
              </w:r>
            </w:ins>
          </w:p>
        </w:tc>
        <w:tc>
          <w:tcPr>
            <w:tcW w:w="1177" w:type="dxa"/>
            <w:vAlign w:val="top"/>
          </w:tcPr>
          <w:p>
            <w:pPr>
              <w:pStyle w:val="53"/>
              <w:rPr>
                <w:ins w:id="271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2" w:author="c'm'cc" w:date="2022-07-18T17:02:48Z"/>
        </w:trPr>
        <w:tc>
          <w:tcPr>
            <w:tcW w:w="4535" w:type="dxa"/>
            <w:vAlign w:val="top"/>
          </w:tcPr>
          <w:p>
            <w:pPr>
              <w:pStyle w:val="53"/>
              <w:ind w:firstLine="0" w:firstLineChars="0"/>
              <w:rPr>
                <w:ins w:id="273" w:author="c'm'cc" w:date="2022-07-18T17:02:48Z"/>
                <w:rFonts w:hint="default"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274" w:author="c'm'cc" w:date="2022-08-23T17:11:49Z">
              <w:r>
                <w:rPr>
                  <w:lang w:eastAsia="en-US"/>
                </w:rPr>
                <w:t xml:space="preserve">    </w:t>
              </w:r>
            </w:ins>
            <w:ins w:id="275" w:author="c'm'cc" w:date="2022-08-23T17:11:52Z">
              <w:r>
                <w:rPr>
                  <w:lang w:eastAsia="en-US"/>
                </w:rPr>
                <w:t xml:space="preserve">  </w:t>
              </w:r>
            </w:ins>
            <w:ins w:id="276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dl-ImplicitCarrierFreq-r17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53"/>
              <w:rPr>
                <w:ins w:id="277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278" w:author="c'm'cc" w:date="2022-07-18T17:04:01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2</w:t>
              </w:r>
            </w:ins>
          </w:p>
        </w:tc>
        <w:tc>
          <w:tcPr>
            <w:tcW w:w="1768" w:type="dxa"/>
            <w:vAlign w:val="top"/>
          </w:tcPr>
          <w:p>
            <w:pPr>
              <w:pStyle w:val="53"/>
              <w:rPr>
                <w:ins w:id="279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280" w:author="c'm'cc" w:date="2022-07-18T17:02:48Z">
              <w:r>
                <w:rPr>
                  <w:rFonts w:hint="default" w:cs="Arial"/>
                  <w:color w:val="000000" w:themeColor="text1"/>
                  <w:szCs w:val="18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T</w:t>
              </w:r>
            </w:ins>
            <w:ins w:id="281" w:author="c'm'cc" w:date="2022-07-18T17:02:48Z">
              <w:r>
                <w:rPr>
                  <w:rFonts w:cs="Arial"/>
                  <w:color w:val="000000" w:themeColor="text1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he</w:t>
              </w:r>
            </w:ins>
            <w:ins w:id="282" w:author="c'm'cc" w:date="2022-07-18T17:04:04Z">
              <w:r>
                <w:rPr>
                  <w:rFonts w:hint="default" w:cs="Arial"/>
                  <w:color w:val="000000" w:themeColor="text1"/>
                  <w:szCs w:val="18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283" w:author="c'm'cc" w:date="2022-07-18T17:04:05Z">
              <w:r>
                <w:rPr>
                  <w:rFonts w:hint="default" w:cs="Arial"/>
                  <w:color w:val="000000" w:themeColor="text1"/>
                  <w:szCs w:val="18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second</w:t>
              </w:r>
            </w:ins>
            <w:ins w:id="284" w:author="c'm'cc" w:date="2022-07-18T17:02:48Z">
              <w:r>
                <w:rPr>
                  <w:rFonts w:hint="default" w:cs="Arial"/>
                  <w:color w:val="000000" w:themeColor="text1"/>
                  <w:szCs w:val="18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285" w:author="c'm'cc" w:date="2022-07-18T17:02:48Z">
              <w:r>
                <w:rPr>
                  <w:rFonts w:cs="Arial"/>
                  <w:color w:val="000000" w:themeColor="text1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 xml:space="preserve">frequency indicated by the </w:t>
              </w:r>
            </w:ins>
            <w:ins w:id="286" w:author="c'm'cc" w:date="2022-07-18T17:02:48Z">
              <w:r>
                <w:rPr>
                  <w:rFonts w:cs="Arial"/>
                  <w:i/>
                  <w:color w:val="000000" w:themeColor="text1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InterFreqCarrierFreqList</w:t>
              </w:r>
            </w:ins>
            <w:ins w:id="287" w:author="c'm'cc" w:date="2022-07-18T17:02:48Z">
              <w:r>
                <w:rPr>
                  <w:rFonts w:cs="Arial"/>
                  <w:color w:val="000000" w:themeColor="text1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 xml:space="preserve"> in SIB4</w:t>
              </w:r>
            </w:ins>
          </w:p>
        </w:tc>
        <w:tc>
          <w:tcPr>
            <w:tcW w:w="1177" w:type="dxa"/>
            <w:vAlign w:val="top"/>
          </w:tcPr>
          <w:p>
            <w:pPr>
              <w:pStyle w:val="53"/>
              <w:rPr>
                <w:ins w:id="288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9" w:author="c'm'cc" w:date="2022-07-18T17:02:48Z"/>
        </w:trPr>
        <w:tc>
          <w:tcPr>
            <w:tcW w:w="4535" w:type="dxa"/>
            <w:vAlign w:val="top"/>
          </w:tcPr>
          <w:p>
            <w:pPr>
              <w:pStyle w:val="53"/>
              <w:ind w:firstLine="0" w:firstLineChars="0"/>
              <w:rPr>
                <w:ins w:id="290" w:author="c'm'cc" w:date="2022-07-18T17:02:48Z"/>
                <w:rFonts w:hint="default"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291" w:author="c'm'cc" w:date="2022-08-23T17:11:57Z">
              <w:r>
                <w:rPr>
                  <w:lang w:eastAsia="en-US"/>
                </w:rPr>
                <w:t xml:space="preserve">  </w:t>
              </w:r>
            </w:ins>
            <w:ins w:id="292" w:author="c'm'cc" w:date="2022-08-23T17:11:58Z">
              <w:r>
                <w:rPr>
                  <w:lang w:eastAsia="en-US"/>
                </w:rPr>
                <w:t xml:space="preserve">    </w:t>
              </w:r>
            </w:ins>
            <w:ins w:id="293" w:author="c'm'cc" w:date="2022-07-18T17:02:48Z">
              <w:r>
                <w:rPr>
                  <w:rFonts w:eastAsia="等线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sliceInfoList-r17</w:t>
              </w:r>
            </w:ins>
            <w:ins w:id="294" w:author="c'm'cc" w:date="2022-07-18T17:02:48Z">
              <w:r>
                <w:rPr>
                  <w:rFonts w:hint="default" w:eastAsia="等线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295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SEQUENCE</w:t>
              </w:r>
            </w:ins>
            <w:ins w:id="296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297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298" w:author="c'm'cc" w:date="2022-07-18T17:02:48Z">
              <w:r>
                <w:rPr>
                  <w:rFonts w:eastAsia="等线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(</w:t>
              </w:r>
            </w:ins>
            <w:ins w:id="299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SIZE </w:t>
              </w:r>
            </w:ins>
            <w:ins w:id="300" w:author="c'm'cc" w:date="2022-07-18T17:02:48Z">
              <w:r>
                <w:rPr>
                  <w:rFonts w:eastAsia="等线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(1..maxSliceInfo-r17)) </w:t>
              </w:r>
            </w:ins>
            <w:ins w:id="301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OF SliceInfo-r17</w:t>
              </w:r>
            </w:ins>
            <w:ins w:id="302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{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53"/>
              <w:rPr>
                <w:ins w:id="303" w:author="c'm'cc" w:date="2022-07-18T17:02:48Z"/>
                <w:rFonts w:hint="default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304" w:author="c'm'cc" w:date="2022-08-23T17:00:07Z">
              <w:r>
                <w:rPr>
                  <w:rFonts w:hint="default"/>
                  <w:color w:val="000000" w:themeColor="text1"/>
                  <w:highlight w:val="none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1 </w:t>
              </w:r>
            </w:ins>
            <w:ins w:id="305" w:author="c'm'cc" w:date="2022-08-23T17:00:08Z">
              <w:r>
                <w:rPr>
                  <w:rFonts w:hint="default"/>
                  <w:color w:val="000000" w:themeColor="text1"/>
                  <w:highlight w:val="none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entry</w:t>
              </w:r>
            </w:ins>
          </w:p>
        </w:tc>
        <w:tc>
          <w:tcPr>
            <w:tcW w:w="1768" w:type="dxa"/>
            <w:vAlign w:val="top"/>
          </w:tcPr>
          <w:p>
            <w:pPr>
              <w:pStyle w:val="53"/>
              <w:rPr>
                <w:ins w:id="306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7" w:type="dxa"/>
            <w:vAlign w:val="top"/>
          </w:tcPr>
          <w:p>
            <w:pPr>
              <w:pStyle w:val="53"/>
              <w:rPr>
                <w:ins w:id="307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8" w:author="c'm'cc" w:date="2022-07-18T17:02:48Z"/>
        </w:trPr>
        <w:tc>
          <w:tcPr>
            <w:tcW w:w="4535" w:type="dxa"/>
            <w:vAlign w:val="top"/>
          </w:tcPr>
          <w:p>
            <w:pPr>
              <w:pStyle w:val="53"/>
              <w:ind w:firstLine="0" w:firstLineChars="0"/>
              <w:rPr>
                <w:ins w:id="309" w:author="c'm'cc" w:date="2022-07-18T17:02:48Z"/>
                <w:rFonts w:hint="default"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310" w:author="c'm'cc" w:date="2022-08-23T17:12:02Z">
              <w:r>
                <w:rPr>
                  <w:lang w:eastAsia="en-US"/>
                </w:rPr>
                <w:t xml:space="preserve">  </w:t>
              </w:r>
            </w:ins>
            <w:ins w:id="311" w:author="c'm'cc" w:date="2022-08-23T17:12:03Z">
              <w:r>
                <w:rPr>
                  <w:lang w:eastAsia="en-US"/>
                </w:rPr>
                <w:t xml:space="preserve">    </w:t>
              </w:r>
            </w:ins>
            <w:ins w:id="312" w:author="c'm'cc" w:date="2022-08-23T17:12:04Z">
              <w:r>
                <w:rPr>
                  <w:lang w:eastAsia="en-US"/>
                </w:rPr>
                <w:t xml:space="preserve">  </w:t>
              </w:r>
            </w:ins>
            <w:ins w:id="313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SliceInfo-r17</w:t>
              </w:r>
            </w:ins>
            <w:ins w:id="314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[</w:t>
              </w:r>
            </w:ins>
            <w:ins w:id="315" w:author="c'm'cc" w:date="2022-07-18T17:04:44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1</w:t>
              </w:r>
            </w:ins>
            <w:ins w:id="316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] </w:t>
              </w:r>
            </w:ins>
            <w:ins w:id="317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SEQUENCE</w:t>
              </w:r>
            </w:ins>
            <w:ins w:id="318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{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53"/>
              <w:rPr>
                <w:ins w:id="319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8" w:type="dxa"/>
            <w:vAlign w:val="top"/>
          </w:tcPr>
          <w:p>
            <w:pPr>
              <w:pStyle w:val="53"/>
              <w:rPr>
                <w:ins w:id="320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321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entry </w:t>
              </w:r>
            </w:ins>
            <w:ins w:id="322" w:author="c'm'cc" w:date="2022-07-18T17:04:45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1</w:t>
              </w:r>
            </w:ins>
          </w:p>
        </w:tc>
        <w:tc>
          <w:tcPr>
            <w:tcW w:w="1177" w:type="dxa"/>
            <w:vAlign w:val="top"/>
          </w:tcPr>
          <w:p>
            <w:pPr>
              <w:pStyle w:val="53"/>
              <w:rPr>
                <w:ins w:id="323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4" w:author="c'm'cc" w:date="2022-07-18T17:02:48Z"/>
        </w:trPr>
        <w:tc>
          <w:tcPr>
            <w:tcW w:w="4535" w:type="dxa"/>
            <w:vAlign w:val="top"/>
          </w:tcPr>
          <w:p>
            <w:pPr>
              <w:pStyle w:val="53"/>
              <w:ind w:firstLine="0" w:firstLineChars="0"/>
              <w:rPr>
                <w:ins w:id="325" w:author="c'm'cc" w:date="2022-07-18T17:02:48Z"/>
                <w:rFonts w:hint="default"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326" w:author="c'm'cc" w:date="2022-08-23T17:12:07Z">
              <w:r>
                <w:rPr>
                  <w:lang w:eastAsia="en-US"/>
                </w:rPr>
                <w:t xml:space="preserve">  </w:t>
              </w:r>
            </w:ins>
            <w:ins w:id="327" w:author="c'm'cc" w:date="2022-08-23T17:12:08Z">
              <w:r>
                <w:rPr>
                  <w:lang w:eastAsia="en-US"/>
                </w:rPr>
                <w:t xml:space="preserve">    </w:t>
              </w:r>
            </w:ins>
            <w:ins w:id="328" w:author="c'm'cc" w:date="2022-08-23T17:12:09Z">
              <w:r>
                <w:rPr>
                  <w:lang w:eastAsia="en-US"/>
                </w:rPr>
                <w:t xml:space="preserve">    </w:t>
              </w:r>
            </w:ins>
            <w:ins w:id="329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nsag-IdentityInfo-r17</w:t>
              </w:r>
            </w:ins>
            <w:ins w:id="330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331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SEQUENCE</w:t>
              </w:r>
            </w:ins>
            <w:ins w:id="332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{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53"/>
              <w:rPr>
                <w:ins w:id="333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8" w:type="dxa"/>
            <w:vAlign w:val="top"/>
          </w:tcPr>
          <w:p>
            <w:pPr>
              <w:pStyle w:val="53"/>
              <w:rPr>
                <w:ins w:id="334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7" w:type="dxa"/>
            <w:vAlign w:val="top"/>
          </w:tcPr>
          <w:p>
            <w:pPr>
              <w:pStyle w:val="53"/>
              <w:rPr>
                <w:ins w:id="335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6" w:author="c'm'cc" w:date="2022-07-18T17:02:48Z"/>
        </w:trPr>
        <w:tc>
          <w:tcPr>
            <w:tcW w:w="4535" w:type="dxa"/>
            <w:vAlign w:val="top"/>
          </w:tcPr>
          <w:p>
            <w:pPr>
              <w:pStyle w:val="53"/>
              <w:ind w:firstLine="0" w:firstLineChars="0"/>
              <w:rPr>
                <w:ins w:id="337" w:author="c'm'cc" w:date="2022-07-18T17:02:48Z"/>
                <w:rFonts w:hint="default"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338" w:author="c'm'cc" w:date="2022-08-23T17:12:46Z">
              <w:r>
                <w:rPr>
                  <w:lang w:eastAsia="en-US"/>
                </w:rPr>
                <w:t xml:space="preserve">          </w:t>
              </w:r>
            </w:ins>
            <w:ins w:id="339" w:author="c'm'cc" w:date="2022-08-23T17:12:49Z">
              <w:r>
                <w:rPr>
                  <w:lang w:eastAsia="en-US"/>
                </w:rPr>
                <w:t xml:space="preserve">  </w:t>
              </w:r>
            </w:ins>
            <w:ins w:id="340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nsag-ID-r17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53"/>
              <w:rPr>
                <w:ins w:id="341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342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Set to the </w:t>
              </w:r>
            </w:ins>
            <w:ins w:id="343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corresponding NSAG</w:t>
              </w:r>
            </w:ins>
            <w:ins w:id="344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 value used in the test case</w:t>
              </w:r>
            </w:ins>
          </w:p>
        </w:tc>
        <w:tc>
          <w:tcPr>
            <w:tcW w:w="1768" w:type="dxa"/>
            <w:vAlign w:val="top"/>
          </w:tcPr>
          <w:p>
            <w:pPr>
              <w:pStyle w:val="53"/>
              <w:rPr>
                <w:ins w:id="345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7" w:type="dxa"/>
            <w:vAlign w:val="top"/>
          </w:tcPr>
          <w:p>
            <w:pPr>
              <w:pStyle w:val="53"/>
              <w:rPr>
                <w:ins w:id="346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7" w:author="c'm'cc" w:date="2022-07-18T17:02:48Z"/>
        </w:trPr>
        <w:tc>
          <w:tcPr>
            <w:tcW w:w="4535" w:type="dxa"/>
            <w:vAlign w:val="top"/>
          </w:tcPr>
          <w:p>
            <w:pPr>
              <w:pStyle w:val="53"/>
              <w:ind w:firstLine="0" w:firstLineChars="0"/>
              <w:rPr>
                <w:ins w:id="348" w:author="c'm'cc" w:date="2022-07-18T17:02:48Z"/>
                <w:rFonts w:hint="default"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349" w:author="c'm'cc" w:date="2022-08-23T17:13:00Z">
              <w:r>
                <w:rPr>
                  <w:lang w:eastAsia="en-US"/>
                </w:rPr>
                <w:t xml:space="preserve">            </w:t>
              </w:r>
            </w:ins>
            <w:ins w:id="350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trackingAreaCode-r17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53"/>
              <w:rPr>
                <w:ins w:id="351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352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Not present</w:t>
              </w:r>
            </w:ins>
          </w:p>
        </w:tc>
        <w:tc>
          <w:tcPr>
            <w:tcW w:w="1768" w:type="dxa"/>
            <w:vAlign w:val="top"/>
          </w:tcPr>
          <w:p>
            <w:pPr>
              <w:pStyle w:val="53"/>
              <w:rPr>
                <w:ins w:id="353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7" w:type="dxa"/>
            <w:vAlign w:val="top"/>
          </w:tcPr>
          <w:p>
            <w:pPr>
              <w:pStyle w:val="53"/>
              <w:rPr>
                <w:ins w:id="354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5" w:author="c'm'cc" w:date="2022-07-18T17:02:48Z"/>
        </w:trPr>
        <w:tc>
          <w:tcPr>
            <w:tcW w:w="4535" w:type="dxa"/>
            <w:vAlign w:val="top"/>
          </w:tcPr>
          <w:p>
            <w:pPr>
              <w:pStyle w:val="53"/>
              <w:ind w:firstLine="0" w:firstLineChars="0"/>
              <w:rPr>
                <w:ins w:id="356" w:author="c'm'cc" w:date="2022-07-18T17:02:48Z"/>
                <w:rFonts w:hint="default"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357" w:author="c'm'cc" w:date="2022-08-23T17:13:05Z">
              <w:r>
                <w:rPr>
                  <w:lang w:eastAsia="en-US"/>
                </w:rPr>
                <w:t xml:space="preserve">          </w:t>
              </w:r>
            </w:ins>
            <w:ins w:id="358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}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53"/>
              <w:rPr>
                <w:ins w:id="359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8" w:type="dxa"/>
            <w:vAlign w:val="top"/>
          </w:tcPr>
          <w:p>
            <w:pPr>
              <w:pStyle w:val="53"/>
              <w:rPr>
                <w:ins w:id="360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7" w:type="dxa"/>
            <w:vAlign w:val="top"/>
          </w:tcPr>
          <w:p>
            <w:pPr>
              <w:pStyle w:val="53"/>
              <w:rPr>
                <w:ins w:id="361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2" w:author="c'm'cc" w:date="2022-07-18T17:02:48Z"/>
        </w:trPr>
        <w:tc>
          <w:tcPr>
            <w:tcW w:w="4535" w:type="dxa"/>
            <w:vAlign w:val="top"/>
          </w:tcPr>
          <w:p>
            <w:pPr>
              <w:pStyle w:val="53"/>
              <w:ind w:firstLine="0" w:firstLineChars="0"/>
              <w:rPr>
                <w:ins w:id="363" w:author="c'm'cc" w:date="2022-07-18T17:02:48Z"/>
                <w:rFonts w:hint="default"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364" w:author="c'm'cc" w:date="2022-08-23T17:13:21Z">
              <w:r>
                <w:rPr>
                  <w:lang w:eastAsia="en-US"/>
                </w:rPr>
                <w:t xml:space="preserve">          </w:t>
              </w:r>
            </w:ins>
            <w:ins w:id="365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nsag-CellReselectionPriority-r17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53"/>
              <w:rPr>
                <w:ins w:id="366" w:author="c'm'cc" w:date="2022-07-18T17:02:48Z"/>
                <w:rFonts w:hint="default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367" w:author="c'm'cc" w:date="2022-07-18T17:03:53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4</w:t>
              </w:r>
            </w:ins>
          </w:p>
        </w:tc>
        <w:tc>
          <w:tcPr>
            <w:tcW w:w="1768" w:type="dxa"/>
            <w:vAlign w:val="top"/>
          </w:tcPr>
          <w:p>
            <w:pPr>
              <w:pStyle w:val="53"/>
              <w:rPr>
                <w:ins w:id="368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7" w:type="dxa"/>
            <w:vAlign w:val="top"/>
          </w:tcPr>
          <w:p>
            <w:pPr>
              <w:pStyle w:val="53"/>
              <w:rPr>
                <w:ins w:id="369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0" w:author="c'm'cc" w:date="2022-07-18T17:02:48Z"/>
        </w:trPr>
        <w:tc>
          <w:tcPr>
            <w:tcW w:w="4535" w:type="dxa"/>
            <w:vAlign w:val="top"/>
          </w:tcPr>
          <w:p>
            <w:pPr>
              <w:pStyle w:val="53"/>
              <w:ind w:firstLine="0" w:firstLineChars="0"/>
              <w:rPr>
                <w:ins w:id="371" w:author="c'm'cc" w:date="2022-07-18T17:02:48Z"/>
                <w:rFonts w:hint="default"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372" w:author="c'm'cc" w:date="2022-08-23T17:13:23Z">
              <w:r>
                <w:rPr>
                  <w:lang w:eastAsia="en-US"/>
                </w:rPr>
                <w:t xml:space="preserve">          </w:t>
              </w:r>
            </w:ins>
            <w:ins w:id="373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nsag-CellReselectionSubPriority-r17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53"/>
              <w:rPr>
                <w:ins w:id="374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375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Not present</w:t>
              </w:r>
            </w:ins>
          </w:p>
        </w:tc>
        <w:tc>
          <w:tcPr>
            <w:tcW w:w="1768" w:type="dxa"/>
            <w:vAlign w:val="top"/>
          </w:tcPr>
          <w:p>
            <w:pPr>
              <w:pStyle w:val="53"/>
              <w:rPr>
                <w:ins w:id="376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7" w:type="dxa"/>
            <w:vAlign w:val="top"/>
          </w:tcPr>
          <w:p>
            <w:pPr>
              <w:pStyle w:val="53"/>
              <w:rPr>
                <w:ins w:id="377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8" w:author="c'm'cc" w:date="2022-07-18T17:02:48Z"/>
        </w:trPr>
        <w:tc>
          <w:tcPr>
            <w:tcW w:w="4535" w:type="dxa"/>
            <w:vAlign w:val="top"/>
          </w:tcPr>
          <w:p>
            <w:pPr>
              <w:pStyle w:val="53"/>
              <w:ind w:firstLine="0" w:firstLineChars="0"/>
              <w:rPr>
                <w:ins w:id="379" w:author="c'm'cc" w:date="2022-07-18T17:02:48Z"/>
                <w:rFonts w:hint="default" w:eastAsia="等线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380" w:author="c'm'cc" w:date="2022-08-23T17:13:25Z">
              <w:r>
                <w:rPr>
                  <w:highlight w:val="none"/>
                  <w:lang w:eastAsia="en-US"/>
                </w:rPr>
                <w:t xml:space="preserve">          </w:t>
              </w:r>
            </w:ins>
            <w:ins w:id="381" w:author="c'm'cc" w:date="2022-07-18T17:02:48Z">
              <w:r>
                <w:rPr>
                  <w:color w:val="000000" w:themeColor="text1"/>
                  <w:highlight w:val="none"/>
                  <w14:textFill>
                    <w14:solidFill>
                      <w14:schemeClr w14:val="tx1"/>
                    </w14:solidFill>
                  </w14:textFill>
                </w:rPr>
                <w:t>sliceCellListNR-r17</w:t>
              </w:r>
            </w:ins>
            <w:ins w:id="382" w:author="c'm'cc" w:date="2022-07-18T17:02:48Z">
              <w:r>
                <w:rPr>
                  <w:rFonts w:hint="default"/>
                  <w:color w:val="000000" w:themeColor="text1"/>
                  <w:highlight w:val="none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53"/>
              <w:rPr>
                <w:ins w:id="383" w:author="c'm'cc" w:date="2022-07-18T17:02:48Z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ins w:id="384" w:author="c'm'cc" w:date="2022-08-23T17:05:49Z">
              <w:r>
                <w:rPr>
                  <w:color w:val="000000" w:themeColor="text1"/>
                  <w:highlight w:val="none"/>
                  <w14:textFill>
                    <w14:solidFill>
                      <w14:schemeClr w14:val="tx1"/>
                    </w14:solidFill>
                  </w14:textFill>
                </w:rPr>
                <w:t>Not present</w:t>
              </w:r>
            </w:ins>
          </w:p>
        </w:tc>
        <w:tc>
          <w:tcPr>
            <w:tcW w:w="1768" w:type="dxa"/>
            <w:vAlign w:val="top"/>
          </w:tcPr>
          <w:p>
            <w:pPr>
              <w:pStyle w:val="53"/>
              <w:rPr>
                <w:ins w:id="385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7" w:type="dxa"/>
            <w:vAlign w:val="top"/>
          </w:tcPr>
          <w:p>
            <w:pPr>
              <w:pStyle w:val="53"/>
              <w:rPr>
                <w:ins w:id="386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7" w:author="c'm'cc" w:date="2022-07-18T17:02:48Z"/>
        </w:trPr>
        <w:tc>
          <w:tcPr>
            <w:tcW w:w="4535" w:type="dxa"/>
            <w:vAlign w:val="top"/>
          </w:tcPr>
          <w:p>
            <w:pPr>
              <w:pStyle w:val="53"/>
              <w:ind w:firstLine="0" w:firstLineChars="0"/>
              <w:rPr>
                <w:ins w:id="388" w:author="c'm'cc" w:date="2022-07-18T17:02:48Z"/>
                <w:rFonts w:hint="default"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389" w:author="c'm'cc" w:date="2022-08-23T17:13:29Z">
              <w:r>
                <w:rPr>
                  <w:lang w:eastAsia="en-US"/>
                </w:rPr>
                <w:t xml:space="preserve">        </w:t>
              </w:r>
            </w:ins>
            <w:ins w:id="390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}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53"/>
              <w:rPr>
                <w:ins w:id="391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8" w:type="dxa"/>
            <w:vAlign w:val="top"/>
          </w:tcPr>
          <w:p>
            <w:pPr>
              <w:pStyle w:val="53"/>
              <w:rPr>
                <w:ins w:id="392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7" w:type="dxa"/>
            <w:vAlign w:val="top"/>
          </w:tcPr>
          <w:p>
            <w:pPr>
              <w:pStyle w:val="53"/>
              <w:rPr>
                <w:ins w:id="393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4" w:author="c'm'cc" w:date="2022-07-18T17:02:48Z"/>
        </w:trPr>
        <w:tc>
          <w:tcPr>
            <w:tcW w:w="4535" w:type="dxa"/>
            <w:vAlign w:val="top"/>
          </w:tcPr>
          <w:p>
            <w:pPr>
              <w:pStyle w:val="53"/>
              <w:ind w:firstLine="0" w:firstLineChars="0"/>
              <w:rPr>
                <w:ins w:id="395" w:author="c'm'cc" w:date="2022-07-18T17:02:48Z"/>
                <w:rFonts w:hint="default"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396" w:author="c'm'cc" w:date="2022-08-23T17:13:31Z">
              <w:r>
                <w:rPr>
                  <w:lang w:eastAsia="en-US"/>
                </w:rPr>
                <w:t xml:space="preserve">      </w:t>
              </w:r>
            </w:ins>
            <w:ins w:id="397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}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53"/>
              <w:rPr>
                <w:ins w:id="398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8" w:type="dxa"/>
            <w:vAlign w:val="top"/>
          </w:tcPr>
          <w:p>
            <w:pPr>
              <w:pStyle w:val="53"/>
              <w:rPr>
                <w:ins w:id="399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7" w:type="dxa"/>
            <w:vAlign w:val="top"/>
          </w:tcPr>
          <w:p>
            <w:pPr>
              <w:pStyle w:val="53"/>
              <w:rPr>
                <w:ins w:id="400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1" w:author="c'm'cc" w:date="2022-07-18T17:02:48Z"/>
        </w:trPr>
        <w:tc>
          <w:tcPr>
            <w:tcW w:w="4535" w:type="dxa"/>
            <w:vAlign w:val="top"/>
          </w:tcPr>
          <w:p>
            <w:pPr>
              <w:pStyle w:val="53"/>
              <w:ind w:firstLine="0" w:firstLineChars="0"/>
              <w:rPr>
                <w:ins w:id="402" w:author="c'm'cc" w:date="2022-07-18T17:02:48Z"/>
                <w:rFonts w:hint="default"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403" w:author="c'm'cc" w:date="2022-08-23T17:13:34Z">
              <w:r>
                <w:rPr>
                  <w:lang w:eastAsia="en-US"/>
                </w:rPr>
                <w:t xml:space="preserve">    </w:t>
              </w:r>
            </w:ins>
            <w:ins w:id="404" w:author="c'm'cc" w:date="2022-07-18T17:02:48Z">
              <w:r>
                <w:rPr>
                  <w:rFonts w:hint="default" w:eastAsia="等线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}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53"/>
              <w:rPr>
                <w:ins w:id="405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8" w:type="dxa"/>
            <w:vAlign w:val="top"/>
          </w:tcPr>
          <w:p>
            <w:pPr>
              <w:pStyle w:val="53"/>
              <w:rPr>
                <w:ins w:id="406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7" w:type="dxa"/>
            <w:vAlign w:val="top"/>
          </w:tcPr>
          <w:p>
            <w:pPr>
              <w:pStyle w:val="53"/>
              <w:rPr>
                <w:ins w:id="407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8" w:author="c'm'cc" w:date="2022-07-18T17:02:48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409" w:author="c'm'cc" w:date="2022-07-18T17:02:48Z"/>
                <w:rFonts w:hint="default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410" w:author="c'm'cc" w:date="2022-08-23T17:13:44Z">
              <w:r>
                <w:rPr>
                  <w:lang w:eastAsia="en-US"/>
                </w:rPr>
                <w:t xml:space="preserve">  </w:t>
              </w:r>
            </w:ins>
            <w:ins w:id="411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12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8" w:type="dxa"/>
          </w:tcPr>
          <w:p>
            <w:pPr>
              <w:pStyle w:val="53"/>
              <w:rPr>
                <w:ins w:id="413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7" w:type="dxa"/>
          </w:tcPr>
          <w:p>
            <w:pPr>
              <w:pStyle w:val="53"/>
              <w:rPr>
                <w:ins w:id="414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5" w:author="c'm'cc" w:date="2022-07-18T17:02:48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416" w:author="c'm'cc" w:date="2022-07-18T17:02:48Z"/>
                <w:rFonts w:hint="default"/>
                <w:lang w:val="en-US"/>
              </w:rPr>
            </w:pPr>
            <w:ins w:id="417" w:author="c'm'cc" w:date="2022-08-23T17:14:12Z">
              <w:r>
                <w:rPr>
                  <w:lang w:eastAsia="en-US"/>
                </w:rPr>
                <w:t xml:space="preserve">  </w:t>
              </w:r>
            </w:ins>
            <w:ins w:id="418" w:author="c'm'cc" w:date="2022-07-18T17:02:48Z">
              <w:r>
                <w:rPr/>
                <w:t>lateNonCriticalExtension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19" w:author="c'm'cc" w:date="2022-07-18T17:02:48Z"/>
              </w:rPr>
            </w:pPr>
            <w:ins w:id="420" w:author="c'm'cc" w:date="2022-07-18T17:02:48Z">
              <w:r>
                <w:rPr/>
                <w:t>Not present</w:t>
              </w:r>
            </w:ins>
          </w:p>
        </w:tc>
        <w:tc>
          <w:tcPr>
            <w:tcW w:w="1768" w:type="dxa"/>
          </w:tcPr>
          <w:p>
            <w:pPr>
              <w:pStyle w:val="53"/>
              <w:rPr>
                <w:ins w:id="421" w:author="c'm'cc" w:date="2022-07-18T17:02:48Z"/>
              </w:rPr>
            </w:pPr>
          </w:p>
        </w:tc>
        <w:tc>
          <w:tcPr>
            <w:tcW w:w="1177" w:type="dxa"/>
          </w:tcPr>
          <w:p>
            <w:pPr>
              <w:pStyle w:val="53"/>
              <w:rPr>
                <w:ins w:id="422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3" w:author="c'm'cc" w:date="2022-07-18T17:02:48Z"/>
        </w:trPr>
        <w:tc>
          <w:tcPr>
            <w:tcW w:w="4535" w:type="dxa"/>
          </w:tcPr>
          <w:p>
            <w:pPr>
              <w:pStyle w:val="53"/>
              <w:rPr>
                <w:ins w:id="424" w:author="c'm'cc" w:date="2022-07-18T17:02:48Z"/>
              </w:rPr>
            </w:pPr>
            <w:ins w:id="425" w:author="c'm'cc" w:date="2022-07-18T17:02:48Z">
              <w:r>
                <w:rPr/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26" w:author="c'm'cc" w:date="2022-07-18T17:02:48Z"/>
              </w:rPr>
            </w:pPr>
          </w:p>
        </w:tc>
        <w:tc>
          <w:tcPr>
            <w:tcW w:w="1768" w:type="dxa"/>
          </w:tcPr>
          <w:p>
            <w:pPr>
              <w:pStyle w:val="53"/>
              <w:rPr>
                <w:ins w:id="427" w:author="c'm'cc" w:date="2022-07-18T17:02:48Z"/>
              </w:rPr>
            </w:pPr>
          </w:p>
        </w:tc>
        <w:tc>
          <w:tcPr>
            <w:tcW w:w="1177" w:type="dxa"/>
          </w:tcPr>
          <w:p>
            <w:pPr>
              <w:pStyle w:val="53"/>
              <w:rPr>
                <w:ins w:id="428" w:author="c'm'cc" w:date="2022-07-18T17:02:48Z"/>
              </w:rPr>
            </w:pPr>
          </w:p>
        </w:tc>
      </w:tr>
    </w:tbl>
    <w:p>
      <w:pPr>
        <w:pStyle w:val="56"/>
        <w:ind w:left="0" w:leftChars="0" w:firstLine="0" w:firstLineChars="0"/>
      </w:pPr>
    </w:p>
    <w:p>
      <w:pPr>
        <w:pStyle w:val="56"/>
        <w:ind w:left="0" w:leftChars="0" w:firstLine="0" w:firstLineChars="0"/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8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>&lt;End of modified section&gt;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36F100"/>
    <w:multiLevelType w:val="singleLevel"/>
    <w:tmpl w:val="3D36F10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7E12D06"/>
    <w:rsid w:val="0A3A6CC1"/>
    <w:rsid w:val="12DB0445"/>
    <w:rsid w:val="17183574"/>
    <w:rsid w:val="1917659B"/>
    <w:rsid w:val="1CC5024C"/>
    <w:rsid w:val="1D6E5F67"/>
    <w:rsid w:val="1DF5650E"/>
    <w:rsid w:val="20BD263A"/>
    <w:rsid w:val="288E0AC2"/>
    <w:rsid w:val="29265B47"/>
    <w:rsid w:val="2E720EF1"/>
    <w:rsid w:val="3339362F"/>
    <w:rsid w:val="33F67C91"/>
    <w:rsid w:val="3E3107FE"/>
    <w:rsid w:val="41055581"/>
    <w:rsid w:val="425202EC"/>
    <w:rsid w:val="482407B2"/>
    <w:rsid w:val="4C9003DC"/>
    <w:rsid w:val="4CFE206A"/>
    <w:rsid w:val="509D7100"/>
    <w:rsid w:val="527B4513"/>
    <w:rsid w:val="52CA2314"/>
    <w:rsid w:val="5634788C"/>
    <w:rsid w:val="59877205"/>
    <w:rsid w:val="59DA264C"/>
    <w:rsid w:val="5E5407A3"/>
    <w:rsid w:val="61714337"/>
    <w:rsid w:val="631E5C81"/>
    <w:rsid w:val="64C439D7"/>
    <w:rsid w:val="650444CF"/>
    <w:rsid w:val="651552E5"/>
    <w:rsid w:val="656C0B2E"/>
    <w:rsid w:val="66933FB5"/>
    <w:rsid w:val="67EF525F"/>
    <w:rsid w:val="6AED7F40"/>
    <w:rsid w:val="6B6D2DFA"/>
    <w:rsid w:val="6C686B86"/>
    <w:rsid w:val="7154244A"/>
    <w:rsid w:val="73836494"/>
    <w:rsid w:val="792F0CF8"/>
    <w:rsid w:val="7A391169"/>
    <w:rsid w:val="7F1F142F"/>
    <w:rsid w:val="7F6C682C"/>
    <w:rsid w:val="7FC34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3</TotalTime>
  <ScaleCrop>false</ScaleCrop>
  <LinksUpToDate>false</LinksUpToDate>
  <CharactersWithSpaces>2376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c'm'cc</cp:lastModifiedBy>
  <cp:lastPrinted>2411-12-31T23:00:00Z</cp:lastPrinted>
  <dcterms:modified xsi:type="dcterms:W3CDTF">2022-08-26T03:29:32Z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R5-222460</vt:lpwstr>
  </property>
  <property fmtid="{D5CDD505-2E9C-101B-9397-08002B2CF9AE}" pid="10" name="Spec#">
    <vt:lpwstr>38.508-1</vt:lpwstr>
  </property>
  <property fmtid="{D5CDD505-2E9C-101B-9397-08002B2CF9AE}" pid="11" name="Cr#">
    <vt:lpwstr>2312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Updates to REGISTRATION ACCEPT message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2052-11.8.2.10912</vt:lpwstr>
  </property>
  <property fmtid="{D5CDD505-2E9C-101B-9397-08002B2CF9AE}" pid="22" name="ICV">
    <vt:lpwstr>6EC21C9AFD6C4A2DBDD18E8F3F2DDEB6</vt:lpwstr>
  </property>
</Properties>
</file>